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55155" w14:textId="6988B112" w:rsidR="00321CCD" w:rsidRDefault="003B5075">
      <w:pPr>
        <w:pStyle w:val="afa"/>
        <w:keepLines/>
        <w:widowControl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zh-CN"/>
        </w:rPr>
      </w:pPr>
      <w:bookmarkStart w:id="0" w:name="DocumentFor"/>
      <w:bookmarkStart w:id="1" w:name="Title"/>
      <w:bookmarkStart w:id="2" w:name="OLE_LINK3"/>
      <w:bookmarkStart w:id="3" w:name="_Toc193024528"/>
      <w:bookmarkEnd w:id="0"/>
      <w:bookmarkEnd w:id="1"/>
      <w:r>
        <w:rPr>
          <w:rFonts w:cs="Arial"/>
          <w:sz w:val="24"/>
          <w:szCs w:val="24"/>
        </w:rPr>
        <w:t>3GPP TSG-RAN WG4 Meeting #10</w:t>
      </w:r>
      <w:r w:rsidR="00E936B8">
        <w:rPr>
          <w:rFonts w:cs="Arial"/>
          <w:sz w:val="24"/>
          <w:szCs w:val="24"/>
        </w:rPr>
        <w:t>9</w:t>
      </w:r>
      <w:r>
        <w:rPr>
          <w:rFonts w:cs="Arial" w:hint="eastAsia"/>
          <w:sz w:val="24"/>
          <w:szCs w:val="24"/>
          <w:lang w:val="en-US" w:eastAsia="zh-CN"/>
        </w:rPr>
        <w:t xml:space="preserve">  </w:t>
      </w:r>
      <w:r w:rsidR="00B95847">
        <w:rPr>
          <w:rFonts w:cs="Arial" w:hint="eastAsia"/>
          <w:sz w:val="24"/>
          <w:szCs w:val="24"/>
          <w:lang w:val="en-US" w:eastAsia="ja-JP"/>
        </w:rPr>
        <w:t xml:space="preserve"> </w:t>
      </w:r>
      <w:r w:rsidR="00B95847">
        <w:rPr>
          <w:rFonts w:cs="Arial"/>
          <w:sz w:val="24"/>
          <w:szCs w:val="24"/>
          <w:lang w:val="en-US" w:eastAsia="ja-JP"/>
        </w:rPr>
        <w:t xml:space="preserve">          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cs="Arial"/>
          <w:sz w:val="24"/>
          <w:szCs w:val="24"/>
        </w:rPr>
        <w:t>R4-23</w:t>
      </w:r>
      <w:r w:rsidR="00270AA0">
        <w:rPr>
          <w:rFonts w:eastAsia="SimSun" w:cs="Arial"/>
          <w:sz w:val="24"/>
          <w:szCs w:val="24"/>
          <w:lang w:val="en-US" w:eastAsia="zh-CN"/>
        </w:rPr>
        <w:t>18261</w:t>
      </w:r>
    </w:p>
    <w:p w14:paraId="003DDB30" w14:textId="1C9F33C3" w:rsidR="00321CCD" w:rsidRDefault="00E936B8">
      <w:pPr>
        <w:pStyle w:val="afa"/>
        <w:keepLines/>
        <w:widowControl/>
        <w:tabs>
          <w:tab w:val="right" w:pos="10440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Chicago</w:t>
      </w:r>
      <w:r w:rsidR="003B5075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US</w:t>
      </w:r>
      <w:r w:rsidR="003B5075">
        <w:rPr>
          <w:rFonts w:cs="Arial"/>
          <w:sz w:val="24"/>
          <w:szCs w:val="24"/>
          <w:lang w:eastAsia="zh-CN"/>
        </w:rPr>
        <w:t xml:space="preserve">, </w:t>
      </w:r>
      <w:r w:rsidR="00433F3C">
        <w:rPr>
          <w:rFonts w:cs="Arial"/>
          <w:sz w:val="24"/>
          <w:szCs w:val="24"/>
          <w:lang w:eastAsia="zh-CN"/>
        </w:rPr>
        <w:t>13</w:t>
      </w:r>
      <w:r w:rsidR="00433F3C" w:rsidRPr="00433F3C">
        <w:rPr>
          <w:rFonts w:cs="Arial"/>
          <w:sz w:val="24"/>
          <w:szCs w:val="24"/>
          <w:vertAlign w:val="superscript"/>
          <w:lang w:eastAsia="zh-CN"/>
        </w:rPr>
        <w:t>th</w:t>
      </w:r>
      <w:r w:rsidR="00433F3C">
        <w:rPr>
          <w:rFonts w:cs="Arial"/>
          <w:sz w:val="24"/>
          <w:szCs w:val="24"/>
          <w:lang w:eastAsia="zh-CN"/>
        </w:rPr>
        <w:t xml:space="preserve"> </w:t>
      </w:r>
      <w:r w:rsidR="003B5075">
        <w:rPr>
          <w:rFonts w:cs="Arial"/>
          <w:sz w:val="24"/>
          <w:szCs w:val="24"/>
          <w:lang w:eastAsia="zh-CN"/>
        </w:rPr>
        <w:t>–</w:t>
      </w:r>
      <w:r w:rsidR="00B95847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17</w:t>
      </w:r>
      <w:r w:rsidR="00B95847" w:rsidRPr="00B95847">
        <w:rPr>
          <w:rFonts w:cs="Arial"/>
          <w:sz w:val="24"/>
          <w:szCs w:val="24"/>
          <w:vertAlign w:val="superscript"/>
          <w:lang w:eastAsia="zh-CN"/>
        </w:rPr>
        <w:t>th</w:t>
      </w:r>
      <w:r w:rsidR="00B95847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November</w:t>
      </w:r>
      <w:r w:rsidR="003B5075">
        <w:rPr>
          <w:rFonts w:cs="Arial"/>
          <w:sz w:val="24"/>
          <w:szCs w:val="24"/>
          <w:lang w:eastAsia="zh-CN"/>
        </w:rPr>
        <w:t xml:space="preserve"> 202</w:t>
      </w:r>
      <w:r w:rsidR="000D0AF8">
        <w:rPr>
          <w:rFonts w:cs="Arial"/>
          <w:sz w:val="24"/>
          <w:szCs w:val="24"/>
          <w:lang w:eastAsia="zh-CN"/>
        </w:rPr>
        <w:t>3</w:t>
      </w:r>
    </w:p>
    <w:bookmarkEnd w:id="2"/>
    <w:p w14:paraId="600E617B" w14:textId="77777777" w:rsidR="00321CCD" w:rsidRDefault="00321CCD">
      <w:pPr>
        <w:pStyle w:val="afa"/>
        <w:tabs>
          <w:tab w:val="right" w:pos="9781"/>
          <w:tab w:val="right" w:pos="13323"/>
        </w:tabs>
        <w:spacing w:after="0"/>
        <w:rPr>
          <w:rFonts w:eastAsia="SimSun" w:cs="Arial"/>
          <w:sz w:val="24"/>
          <w:szCs w:val="24"/>
          <w:lang w:val="en-US" w:eastAsia="zh-CN"/>
        </w:rPr>
      </w:pPr>
    </w:p>
    <w:p w14:paraId="60DACB40" w14:textId="675BB425" w:rsidR="00B95847" w:rsidRPr="00487CE3" w:rsidRDefault="00B95847" w:rsidP="00B95847">
      <w:pPr>
        <w:pStyle w:val="afa"/>
        <w:spacing w:afterLines="20" w:after="48"/>
        <w:ind w:left="2127" w:hanging="2127"/>
        <w:jc w:val="both"/>
        <w:outlineLvl w:val="0"/>
        <w:rPr>
          <w:rFonts w:eastAsia="SimSun"/>
          <w:b w:val="0"/>
          <w:bCs/>
          <w:sz w:val="24"/>
          <w:szCs w:val="24"/>
          <w:lang w:val="en-US" w:eastAsia="zh-CN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val="en-US" w:eastAsia="zh-CN"/>
        </w:rPr>
        <w:t xml:space="preserve">TP </w:t>
      </w:r>
      <w:bookmarkStart w:id="4" w:name="OLE_LINK1"/>
      <w:r>
        <w:rPr>
          <w:rFonts w:eastAsia="SimSun"/>
          <w:b w:val="0"/>
          <w:bCs/>
          <w:sz w:val="24"/>
          <w:szCs w:val="24"/>
          <w:lang w:val="en-US" w:eastAsia="zh-CN"/>
        </w:rPr>
        <w:t>for</w:t>
      </w:r>
      <w:r w:rsidR="00433F3C">
        <w:rPr>
          <w:rFonts w:eastAsia="SimSun"/>
          <w:b w:val="0"/>
          <w:bCs/>
          <w:sz w:val="24"/>
          <w:szCs w:val="24"/>
          <w:lang w:val="en-US" w:eastAsia="zh-CN"/>
        </w:rPr>
        <w:t xml:space="preserve"> </w:t>
      </w:r>
      <w:r w:rsidR="00270AA0" w:rsidRPr="00487CE3">
        <w:rPr>
          <w:rFonts w:eastAsia="SimSun" w:hint="eastAsia"/>
          <w:b w:val="0"/>
          <w:sz w:val="24"/>
          <w:szCs w:val="24"/>
          <w:lang w:val="en-US" w:eastAsia="zh-CN"/>
        </w:rPr>
        <w:t>TR38.</w:t>
      </w:r>
      <w:r w:rsidR="00270AA0">
        <w:rPr>
          <w:rFonts w:eastAsia="SimSun"/>
          <w:b w:val="0"/>
          <w:sz w:val="24"/>
          <w:szCs w:val="24"/>
          <w:lang w:val="en-US" w:eastAsia="zh-CN"/>
        </w:rPr>
        <w:t xml:space="preserve">718-02-01 Support of </w:t>
      </w:r>
      <w:r w:rsidR="00433F3C">
        <w:rPr>
          <w:rFonts w:eastAsia="SimSun"/>
          <w:b w:val="0"/>
          <w:bCs/>
          <w:sz w:val="24"/>
          <w:szCs w:val="24"/>
          <w:lang w:val="en-US" w:eastAsia="zh-CN"/>
        </w:rPr>
        <w:t>CA_n8-n77</w:t>
      </w:r>
      <w:bookmarkEnd w:id="4"/>
    </w:p>
    <w:p w14:paraId="22BE897F" w14:textId="441AEAA0" w:rsidR="00321CCD" w:rsidRPr="00487CE3" w:rsidRDefault="003B5075">
      <w:pPr>
        <w:pStyle w:val="afa"/>
        <w:tabs>
          <w:tab w:val="left" w:pos="2165"/>
        </w:tabs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 w:rsidR="000D0AF8" w:rsidRPr="00487CE3">
        <w:rPr>
          <w:rFonts w:eastAsia="SimSun"/>
          <w:b w:val="0"/>
          <w:sz w:val="24"/>
          <w:szCs w:val="24"/>
          <w:lang w:eastAsia="zh-CN"/>
        </w:rPr>
        <w:t>Softbank</w:t>
      </w:r>
    </w:p>
    <w:p w14:paraId="59B52475" w14:textId="3738C2BE" w:rsidR="00321CCD" w:rsidRPr="00487CE3" w:rsidRDefault="003B5075">
      <w:pPr>
        <w:pStyle w:val="afa"/>
        <w:tabs>
          <w:tab w:val="left" w:pos="2155"/>
        </w:tabs>
        <w:spacing w:afterLines="20" w:after="48"/>
        <w:ind w:left="2610" w:hanging="2610"/>
        <w:jc w:val="both"/>
        <w:outlineLvl w:val="0"/>
        <w:rPr>
          <w:rFonts w:eastAsia="SimSun"/>
          <w:b w:val="0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7275F7">
        <w:rPr>
          <w:rFonts w:eastAsia="SimSun"/>
          <w:b w:val="0"/>
          <w:sz w:val="24"/>
          <w:szCs w:val="24"/>
          <w:lang w:val="en-US" w:eastAsia="zh-CN"/>
        </w:rPr>
        <w:t>7</w:t>
      </w:r>
      <w:r w:rsidRPr="00487CE3">
        <w:rPr>
          <w:rFonts w:eastAsia="SimSun" w:hint="eastAsia"/>
          <w:b w:val="0"/>
          <w:sz w:val="24"/>
          <w:szCs w:val="24"/>
          <w:lang w:val="en-US" w:eastAsia="zh-CN"/>
        </w:rPr>
        <w:t>.</w:t>
      </w:r>
      <w:r w:rsidR="007275F7">
        <w:rPr>
          <w:rFonts w:eastAsia="SimSun"/>
          <w:b w:val="0"/>
          <w:sz w:val="24"/>
          <w:szCs w:val="24"/>
          <w:lang w:val="en-US" w:eastAsia="zh-CN"/>
        </w:rPr>
        <w:t>10</w:t>
      </w:r>
      <w:r w:rsidR="00D3430F">
        <w:rPr>
          <w:rFonts w:eastAsia="SimSun"/>
          <w:b w:val="0"/>
          <w:sz w:val="24"/>
          <w:szCs w:val="24"/>
          <w:lang w:val="en-US" w:eastAsia="zh-CN"/>
        </w:rPr>
        <w:t>.</w:t>
      </w:r>
      <w:r w:rsidR="007275F7">
        <w:rPr>
          <w:rFonts w:eastAsia="SimSun"/>
          <w:b w:val="0"/>
          <w:sz w:val="24"/>
          <w:szCs w:val="24"/>
          <w:lang w:val="en-US" w:eastAsia="zh-CN"/>
        </w:rPr>
        <w:t>2</w:t>
      </w:r>
    </w:p>
    <w:p w14:paraId="15448CFA" w14:textId="77777777" w:rsidR="00321CCD" w:rsidRPr="00487CE3" w:rsidRDefault="003B5075">
      <w:pPr>
        <w:pStyle w:val="afa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01E10F97" w14:textId="77777777" w:rsidR="00321CCD" w:rsidRDefault="003B5075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3D3E7A75" w14:textId="369EB7DC" w:rsidR="00D44BBC" w:rsidRDefault="00D44BBC">
      <w:pPr>
        <w:pStyle w:val="afa"/>
        <w:spacing w:before="120" w:after="120"/>
        <w:jc w:val="both"/>
        <w:rPr>
          <w:rFonts w:eastAsia="SimSun"/>
          <w:b w:val="0"/>
          <w:bCs/>
          <w:sz w:val="20"/>
          <w:lang w:val="en-US" w:eastAsia="zh-CN"/>
        </w:rPr>
      </w:pPr>
      <w:r w:rsidRPr="00D44BBC">
        <w:rPr>
          <w:rFonts w:eastAsia="SimSun"/>
          <w:b w:val="0"/>
          <w:bCs/>
          <w:sz w:val="20"/>
          <w:lang w:val="en-US" w:eastAsia="zh-CN"/>
        </w:rPr>
        <w:t>This contribution is a text proposal for TR 3</w:t>
      </w:r>
      <w:r>
        <w:rPr>
          <w:rFonts w:eastAsia="SimSun"/>
          <w:b w:val="0"/>
          <w:bCs/>
          <w:sz w:val="20"/>
          <w:lang w:val="en-US" w:eastAsia="zh-CN"/>
        </w:rPr>
        <w:t>8</w:t>
      </w:r>
      <w:r w:rsidRPr="00D44BBC">
        <w:rPr>
          <w:rFonts w:eastAsia="SimSun"/>
          <w:b w:val="0"/>
          <w:bCs/>
          <w:sz w:val="20"/>
          <w:lang w:val="en-US" w:eastAsia="zh-CN"/>
        </w:rPr>
        <w:t>.</w:t>
      </w:r>
      <w:r w:rsidR="0091035D">
        <w:rPr>
          <w:rFonts w:eastAsia="SimSun"/>
          <w:b w:val="0"/>
          <w:bCs/>
          <w:sz w:val="20"/>
          <w:lang w:val="en-US" w:eastAsia="zh-CN"/>
        </w:rPr>
        <w:t>718-02-01</w:t>
      </w:r>
      <w:r w:rsidR="00A35758" w:rsidRPr="00A35758">
        <w:rPr>
          <w:rFonts w:eastAsia="SimSun"/>
          <w:b w:val="0"/>
          <w:bCs/>
          <w:sz w:val="20"/>
          <w:vertAlign w:val="subscript"/>
          <w:lang w:val="en-US" w:eastAsia="zh-CN"/>
        </w:rPr>
        <w:t>[</w:t>
      </w:r>
      <w:r w:rsidR="00EB54B1">
        <w:rPr>
          <w:rFonts w:eastAsia="SimSun"/>
          <w:b w:val="0"/>
          <w:bCs/>
          <w:sz w:val="20"/>
          <w:vertAlign w:val="subscript"/>
          <w:lang w:val="en-US" w:eastAsia="zh-CN"/>
        </w:rPr>
        <w:t>5</w:t>
      </w:r>
      <w:r w:rsidR="00A35758" w:rsidRPr="00A35758">
        <w:rPr>
          <w:rFonts w:eastAsia="SimSun"/>
          <w:b w:val="0"/>
          <w:bCs/>
          <w:sz w:val="20"/>
          <w:vertAlign w:val="subscript"/>
          <w:lang w:val="en-US" w:eastAsia="zh-CN"/>
        </w:rPr>
        <w:t>]</w:t>
      </w:r>
      <w:r w:rsidRPr="00D44BBC">
        <w:rPr>
          <w:rFonts w:eastAsia="SimSun"/>
          <w:b w:val="0"/>
          <w:bCs/>
          <w:sz w:val="20"/>
          <w:lang w:val="en-US" w:eastAsia="zh-CN"/>
        </w:rPr>
        <w:t xml:space="preserve"> to include </w:t>
      </w:r>
      <w:r>
        <w:rPr>
          <w:rFonts w:eastAsia="SimSun"/>
          <w:b w:val="0"/>
          <w:bCs/>
          <w:sz w:val="20"/>
          <w:lang w:val="en-US" w:eastAsia="zh-CN"/>
        </w:rPr>
        <w:t xml:space="preserve">the following </w:t>
      </w:r>
      <w:r w:rsidR="0091035D">
        <w:rPr>
          <w:rFonts w:eastAsia="SimSun"/>
          <w:b w:val="0"/>
          <w:bCs/>
          <w:sz w:val="20"/>
          <w:lang w:val="en-US" w:eastAsia="zh-CN"/>
        </w:rPr>
        <w:t>NR</w:t>
      </w:r>
      <w:r>
        <w:rPr>
          <w:rFonts w:eastAsia="SimSun"/>
          <w:b w:val="0"/>
          <w:bCs/>
          <w:sz w:val="20"/>
          <w:lang w:val="en-US" w:eastAsia="zh-CN"/>
        </w:rPr>
        <w:t>CA combinations</w:t>
      </w:r>
      <w:r w:rsidRPr="00D44BBC">
        <w:rPr>
          <w:rFonts w:eastAsia="SimSun"/>
          <w:b w:val="0"/>
          <w:bCs/>
          <w:sz w:val="20"/>
          <w:lang w:val="en-US" w:eastAsia="zh-CN"/>
        </w:rPr>
        <w:t xml:space="preserve"> as requested in RAN4#10</w:t>
      </w:r>
      <w:r w:rsidR="0091035D">
        <w:rPr>
          <w:rFonts w:eastAsia="SimSun"/>
          <w:b w:val="0"/>
          <w:bCs/>
          <w:sz w:val="20"/>
          <w:lang w:val="en-US" w:eastAsia="zh-CN"/>
        </w:rPr>
        <w:t>8</w:t>
      </w:r>
      <w:r w:rsidRPr="00D44BBC">
        <w:rPr>
          <w:rFonts w:eastAsia="SimSun"/>
          <w:b w:val="0"/>
          <w:bCs/>
          <w:sz w:val="20"/>
          <w:lang w:val="en-US" w:eastAsia="zh-CN"/>
        </w:rPr>
        <w:t>.</w:t>
      </w:r>
    </w:p>
    <w:p w14:paraId="7DCFA689" w14:textId="5A9B0FAF" w:rsidR="00D44BBC" w:rsidRDefault="00C42048" w:rsidP="00C42048">
      <w:pPr>
        <w:pStyle w:val="afa"/>
        <w:numPr>
          <w:ilvl w:val="0"/>
          <w:numId w:val="12"/>
        </w:numPr>
        <w:spacing w:before="120" w:after="120"/>
        <w:jc w:val="both"/>
        <w:rPr>
          <w:b w:val="0"/>
          <w:bCs/>
          <w:sz w:val="20"/>
          <w:lang w:val="en-US" w:eastAsia="ja-JP"/>
        </w:rPr>
      </w:pPr>
      <w:r>
        <w:rPr>
          <w:rFonts w:hint="eastAsia"/>
          <w:b w:val="0"/>
          <w:bCs/>
          <w:sz w:val="20"/>
          <w:lang w:val="en-US" w:eastAsia="ja-JP"/>
        </w:rPr>
        <w:t>C</w:t>
      </w:r>
      <w:r>
        <w:rPr>
          <w:b w:val="0"/>
          <w:bCs/>
          <w:sz w:val="20"/>
          <w:lang w:val="en-US" w:eastAsia="ja-JP"/>
        </w:rPr>
        <w:t>A_n</w:t>
      </w:r>
      <w:r w:rsidR="0091035D">
        <w:rPr>
          <w:b w:val="0"/>
          <w:bCs/>
          <w:sz w:val="20"/>
          <w:lang w:val="en-US" w:eastAsia="ja-JP"/>
        </w:rPr>
        <w:t>8</w:t>
      </w:r>
      <w:r>
        <w:rPr>
          <w:b w:val="0"/>
          <w:bCs/>
          <w:sz w:val="20"/>
          <w:lang w:val="en-US" w:eastAsia="ja-JP"/>
        </w:rPr>
        <w:t>-n7</w:t>
      </w:r>
      <w:r w:rsidR="0091035D">
        <w:rPr>
          <w:b w:val="0"/>
          <w:bCs/>
          <w:sz w:val="20"/>
          <w:lang w:val="en-US" w:eastAsia="ja-JP"/>
        </w:rPr>
        <w:t>7</w:t>
      </w:r>
    </w:p>
    <w:p w14:paraId="51B87D5E" w14:textId="050005CD" w:rsidR="00795086" w:rsidRDefault="00795086" w:rsidP="00795086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76CE2F96" w14:textId="77777777" w:rsidR="00EB54B1" w:rsidRPr="00354C82" w:rsidRDefault="00EB54B1" w:rsidP="00EB54B1">
      <w:pPr>
        <w:pStyle w:val="afa"/>
        <w:spacing w:before="120" w:after="120"/>
        <w:jc w:val="both"/>
        <w:rPr>
          <w:b w:val="0"/>
          <w:bCs/>
          <w:sz w:val="20"/>
          <w:lang w:val="en-US" w:eastAsia="ja-JP"/>
        </w:rPr>
      </w:pPr>
      <w:r w:rsidRPr="000B39C8">
        <w:rPr>
          <w:b w:val="0"/>
          <w:bCs/>
          <w:sz w:val="20"/>
          <w:lang w:val="en-US" w:eastAsia="ja-JP"/>
        </w:rPr>
        <w:t>[1] 3GPP TR 21.905 Vocabulary for 3GPP Specifications</w:t>
      </w:r>
      <w:r>
        <w:rPr>
          <w:rFonts w:hint="eastAsia"/>
          <w:b w:val="0"/>
          <w:bCs/>
          <w:sz w:val="20"/>
          <w:lang w:val="en-US" w:eastAsia="ja-JP"/>
        </w:rPr>
        <w:t xml:space="preserve"> </w:t>
      </w:r>
      <w:r w:rsidRPr="00354C82">
        <w:rPr>
          <w:b w:val="0"/>
          <w:bCs/>
          <w:sz w:val="20"/>
          <w:lang w:val="en-US" w:eastAsia="ja-JP"/>
        </w:rPr>
        <w:t>(Release 17)</w:t>
      </w:r>
      <w:r>
        <w:rPr>
          <w:b w:val="0"/>
          <w:bCs/>
          <w:sz w:val="20"/>
          <w:lang w:val="en-US" w:eastAsia="ja-JP"/>
        </w:rPr>
        <w:t xml:space="preserve"> V17.1.0</w:t>
      </w:r>
    </w:p>
    <w:p w14:paraId="09BDCEF0" w14:textId="67A9E34B" w:rsidR="00795086" w:rsidRPr="00C42048" w:rsidRDefault="00795086" w:rsidP="00D53E53">
      <w:pPr>
        <w:pStyle w:val="afa"/>
        <w:spacing w:before="120" w:after="120"/>
        <w:jc w:val="both"/>
        <w:rPr>
          <w:b w:val="0"/>
          <w:bCs/>
          <w:sz w:val="20"/>
          <w:lang w:val="en-US" w:eastAsia="ja-JP"/>
        </w:rPr>
      </w:pPr>
      <w:r w:rsidRPr="00795086">
        <w:rPr>
          <w:b w:val="0"/>
          <w:bCs/>
          <w:sz w:val="20"/>
          <w:lang w:val="en-US" w:eastAsia="ja-JP"/>
        </w:rPr>
        <w:t>[</w:t>
      </w:r>
      <w:r w:rsidR="00EB54B1">
        <w:rPr>
          <w:b w:val="0"/>
          <w:bCs/>
          <w:sz w:val="20"/>
          <w:lang w:val="en-US" w:eastAsia="ja-JP"/>
        </w:rPr>
        <w:t>5</w:t>
      </w:r>
      <w:r w:rsidRPr="00795086">
        <w:rPr>
          <w:b w:val="0"/>
          <w:bCs/>
          <w:sz w:val="20"/>
          <w:lang w:val="en-US" w:eastAsia="ja-JP"/>
        </w:rPr>
        <w:t>] TR38.</w:t>
      </w:r>
      <w:r w:rsidR="0091035D">
        <w:rPr>
          <w:b w:val="0"/>
          <w:bCs/>
          <w:sz w:val="20"/>
          <w:lang w:val="en-US" w:eastAsia="ja-JP"/>
        </w:rPr>
        <w:t>718-02-01</w:t>
      </w:r>
      <w:r w:rsidRPr="00795086">
        <w:rPr>
          <w:b w:val="0"/>
          <w:bCs/>
          <w:sz w:val="20"/>
          <w:lang w:val="en-US" w:eastAsia="ja-JP"/>
        </w:rPr>
        <w:t xml:space="preserve">, </w:t>
      </w:r>
      <w:r w:rsidR="00433F3C" w:rsidRPr="00433F3C">
        <w:rPr>
          <w:b w:val="0"/>
          <w:bCs/>
          <w:sz w:val="20"/>
          <w:lang w:val="en-US" w:eastAsia="ja-JP"/>
        </w:rPr>
        <w:t>Rel-18 NR Inter-band Carrier Aggregation/Dual Connectivity for2 bands DL with x bands UL (x=1,2)</w:t>
      </w:r>
      <w:r w:rsidR="00433F3C">
        <w:rPr>
          <w:b w:val="0"/>
          <w:bCs/>
          <w:sz w:val="20"/>
          <w:lang w:val="en-US" w:eastAsia="ja-JP"/>
        </w:rPr>
        <w:t xml:space="preserve"> V0.8.0</w:t>
      </w:r>
    </w:p>
    <w:p w14:paraId="58649B7F" w14:textId="6A1BC965" w:rsidR="00631868" w:rsidRDefault="00631868" w:rsidP="008F244E">
      <w:pPr>
        <w:pStyle w:val="1"/>
        <w:numPr>
          <w:ilvl w:val="0"/>
          <w:numId w:val="0"/>
        </w:numPr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35BC23A4" w14:textId="59AB9FF4" w:rsidR="00631868" w:rsidRDefault="00631868" w:rsidP="00631868">
      <w:pPr>
        <w:pStyle w:val="1"/>
        <w:numPr>
          <w:ilvl w:val="0"/>
          <w:numId w:val="0"/>
        </w:numPr>
        <w:ind w:left="420" w:hanging="420"/>
        <w:rPr>
          <w:rFonts w:cs="Arial"/>
          <w:b/>
          <w:bCs/>
          <w:color w:val="0000FF"/>
          <w:sz w:val="32"/>
          <w:szCs w:val="32"/>
          <w:lang w:eastAsia="ja-JP"/>
        </w:rPr>
      </w:pPr>
      <w:r w:rsidRPr="007961E5">
        <w:rPr>
          <w:rFonts w:cs="Arial"/>
          <w:b/>
          <w:bCs/>
          <w:color w:val="0000FF"/>
          <w:sz w:val="32"/>
          <w:szCs w:val="32"/>
          <w:lang w:eastAsia="ja-JP"/>
        </w:rPr>
        <w:t xml:space="preserve">-- Start of TP </w:t>
      </w:r>
      <w:r>
        <w:rPr>
          <w:rFonts w:cs="Arial"/>
          <w:b/>
          <w:bCs/>
          <w:color w:val="0000FF"/>
          <w:sz w:val="32"/>
          <w:szCs w:val="32"/>
          <w:lang w:eastAsia="ja-JP"/>
        </w:rPr>
        <w:t>–</w:t>
      </w:r>
    </w:p>
    <w:p w14:paraId="45EA0B79" w14:textId="77777777" w:rsidR="00ED0B14" w:rsidRDefault="00ED0B14" w:rsidP="00ED0B14">
      <w:pPr>
        <w:rPr>
          <w:rFonts w:eastAsiaTheme="minorEastAsia"/>
          <w:lang w:eastAsia="zh-CN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</w:t>
      </w:r>
    </w:p>
    <w:p w14:paraId="069DFD76" w14:textId="77777777" w:rsidR="00A27465" w:rsidRPr="00D3430F" w:rsidRDefault="00A27465" w:rsidP="00A27465">
      <w:pPr>
        <w:keepNext/>
        <w:keepLines/>
        <w:spacing w:before="180"/>
        <w:outlineLvl w:val="1"/>
        <w:rPr>
          <w:ins w:id="5" w:author="成田 岳彦(SB ﾃｸﾉﾛｼﾞｰﾕﾆｯﾄ統括)" w:date="2023-10-23T16:52:00Z"/>
          <w:rFonts w:ascii="Arial" w:eastAsia="DengXian" w:hAnsi="Arial" w:cs="Arial"/>
          <w:sz w:val="32"/>
          <w:lang w:val="en-US" w:eastAsia="zh-CN"/>
        </w:rPr>
      </w:pPr>
      <w:bookmarkStart w:id="6" w:name="_Toc23247"/>
      <w:bookmarkStart w:id="7" w:name="_Toc31085"/>
      <w:bookmarkStart w:id="8" w:name="_Toc13353"/>
      <w:bookmarkStart w:id="9" w:name="_Toc7526"/>
      <w:bookmarkStart w:id="10" w:name="_Toc5918"/>
      <w:bookmarkStart w:id="11" w:name="_Toc12468"/>
      <w:bookmarkStart w:id="12" w:name="_Toc14982"/>
      <w:bookmarkStart w:id="13" w:name="_Toc1072"/>
      <w:bookmarkStart w:id="14" w:name="_Toc29068"/>
      <w:bookmarkStart w:id="15" w:name="_Toc29731"/>
      <w:bookmarkStart w:id="16" w:name="_Toc8399"/>
      <w:ins w:id="17" w:author="成田 岳彦(SB ﾃｸﾉﾛｼﾞｰﾕﾆｯﾄ統括)" w:date="2023-10-23T16:52:00Z">
        <w:r w:rsidRPr="00D3430F">
          <w:rPr>
            <w:rFonts w:ascii="Arial" w:eastAsia="DengXian" w:hAnsi="Arial" w:cs="Arial" w:hint="eastAsia"/>
            <w:sz w:val="32"/>
            <w:lang w:val="en-US" w:eastAsia="zh-CN"/>
          </w:rPr>
          <w:t>5.</w:t>
        </w:r>
        <w:r>
          <w:rPr>
            <w:rFonts w:ascii="Arial" w:eastAsia="DengXian" w:hAnsi="Arial" w:cs="Arial"/>
            <w:sz w:val="32"/>
            <w:lang w:val="en-US" w:eastAsia="zh-CN"/>
          </w:rPr>
          <w:t>x</w:t>
        </w:r>
        <w:r w:rsidRPr="00D3430F">
          <w:rPr>
            <w:rFonts w:ascii="Arial" w:eastAsia="DengXian" w:hAnsi="Arial" w:cs="Arial"/>
            <w:sz w:val="32"/>
            <w:lang w:eastAsia="zh-CN"/>
          </w:rPr>
          <w:tab/>
        </w:r>
        <w:r w:rsidRPr="00D3430F">
          <w:rPr>
            <w:rFonts w:ascii="Arial" w:eastAsia="DengXian" w:hAnsi="Arial" w:cs="Arial" w:hint="eastAsia"/>
            <w:sz w:val="32"/>
            <w:lang w:val="en-US" w:eastAsia="zh-CN"/>
          </w:rPr>
          <w:t>CA_</w:t>
        </w:r>
        <w:r w:rsidRPr="00D3430F">
          <w:rPr>
            <w:rFonts w:ascii="Arial" w:eastAsia="DengXian" w:hAnsi="Arial" w:cs="Arial"/>
            <w:sz w:val="32"/>
            <w:lang w:val="en-US" w:eastAsia="ja-JP"/>
          </w:rPr>
          <w:t>n</w:t>
        </w:r>
        <w:r>
          <w:rPr>
            <w:rFonts w:ascii="Arial" w:eastAsia="DengXian" w:hAnsi="Arial" w:cs="Arial"/>
            <w:sz w:val="32"/>
            <w:lang w:val="en-US" w:eastAsia="ja-JP"/>
          </w:rPr>
          <w:t>8</w:t>
        </w:r>
        <w:r w:rsidRPr="00D3430F">
          <w:rPr>
            <w:rFonts w:ascii="Arial" w:eastAsia="DengXian" w:hAnsi="Arial" w:cs="Arial"/>
            <w:sz w:val="32"/>
            <w:lang w:val="en-US" w:eastAsia="ja-JP"/>
          </w:rPr>
          <w:t>-n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r>
          <w:rPr>
            <w:rFonts w:ascii="Arial" w:eastAsia="DengXian" w:hAnsi="Arial" w:cs="Arial"/>
            <w:sz w:val="32"/>
            <w:lang w:val="en-US" w:eastAsia="ja-JP"/>
          </w:rPr>
          <w:t>77</w:t>
        </w:r>
      </w:ins>
    </w:p>
    <w:p w14:paraId="76115A53" w14:textId="77777777" w:rsidR="00A27465" w:rsidRPr="00D3430F" w:rsidRDefault="00A27465" w:rsidP="00A27465">
      <w:pPr>
        <w:keepNext/>
        <w:keepLines/>
        <w:spacing w:before="120"/>
        <w:outlineLvl w:val="2"/>
        <w:rPr>
          <w:ins w:id="18" w:author="成田 岳彦(SB ﾃｸﾉﾛｼﾞｰﾕﾆｯﾄ統括)" w:date="2023-10-23T16:52:00Z"/>
          <w:rFonts w:ascii="Arial" w:eastAsia="DengXian" w:hAnsi="Arial" w:cs="Arial"/>
          <w:sz w:val="28"/>
          <w:szCs w:val="28"/>
          <w:lang w:eastAsia="zh-CN"/>
        </w:rPr>
      </w:pPr>
      <w:bookmarkStart w:id="19" w:name="_Toc15684"/>
      <w:bookmarkStart w:id="20" w:name="_Toc22455"/>
      <w:bookmarkStart w:id="21" w:name="_Toc29697"/>
      <w:bookmarkStart w:id="22" w:name="_Toc14895"/>
      <w:bookmarkStart w:id="23" w:name="_Toc1588"/>
      <w:bookmarkStart w:id="24" w:name="_Toc10613"/>
      <w:bookmarkStart w:id="25" w:name="_Toc12708"/>
      <w:bookmarkStart w:id="26" w:name="_Toc30027"/>
      <w:bookmarkStart w:id="27" w:name="_Toc31042"/>
      <w:bookmarkStart w:id="28" w:name="_Toc16975"/>
      <w:bookmarkStart w:id="29" w:name="_Toc15678"/>
      <w:ins w:id="30" w:author="成田 岳彦(SB ﾃｸﾉﾛｼﾞｰﾕﾆｯﾄ統括)" w:date="2023-10-23T16:52:00Z">
        <w:r w:rsidRPr="00D3430F">
          <w:rPr>
            <w:rFonts w:ascii="Arial" w:eastAsia="DengXian" w:hAnsi="Arial" w:cs="Arial" w:hint="eastAsia"/>
            <w:sz w:val="28"/>
            <w:szCs w:val="28"/>
            <w:lang w:val="en-US" w:eastAsia="zh-CN"/>
          </w:rPr>
          <w:t>5.</w:t>
        </w:r>
        <w:r>
          <w:rPr>
            <w:rFonts w:ascii="Arial" w:eastAsia="DengXian" w:hAnsi="Arial" w:cs="Arial"/>
            <w:sz w:val="28"/>
            <w:szCs w:val="28"/>
            <w:lang w:val="en-US" w:eastAsia="zh-CN"/>
          </w:rPr>
          <w:t>x</w:t>
        </w:r>
        <w:r w:rsidRPr="00D3430F">
          <w:rPr>
            <w:rFonts w:ascii="Arial" w:eastAsia="DengXian" w:hAnsi="Arial" w:cs="Arial" w:hint="eastAsia"/>
            <w:sz w:val="28"/>
            <w:szCs w:val="28"/>
            <w:lang w:val="en-US" w:eastAsia="zh-CN"/>
          </w:rPr>
          <w:t>.1</w:t>
        </w:r>
        <w:r w:rsidRPr="00D3430F">
          <w:rPr>
            <w:rFonts w:ascii="Arial" w:eastAsia="DengXian" w:hAnsi="Arial" w:cs="Arial"/>
            <w:sz w:val="28"/>
            <w:szCs w:val="28"/>
            <w:lang w:eastAsia="zh-CN"/>
          </w:rPr>
          <w:tab/>
        </w:r>
        <w:r w:rsidRPr="00D3430F">
          <w:rPr>
            <w:rFonts w:ascii="Arial" w:eastAsia="DengXian" w:hAnsi="Arial" w:cs="Arial" w:hint="eastAsia"/>
            <w:sz w:val="28"/>
            <w:szCs w:val="28"/>
            <w:lang w:val="en-US" w:eastAsia="zh-CN"/>
          </w:rPr>
          <w:t>Common for 1 band UL and 2 bands UL CA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12C326C7" w14:textId="77777777" w:rsidR="00A27465" w:rsidRPr="00D3430F" w:rsidRDefault="00A27465" w:rsidP="00A27465">
      <w:pPr>
        <w:keepNext/>
        <w:keepLines/>
        <w:tabs>
          <w:tab w:val="left" w:pos="0"/>
          <w:tab w:val="left" w:pos="864"/>
        </w:tabs>
        <w:spacing w:before="120"/>
        <w:outlineLvl w:val="3"/>
        <w:rPr>
          <w:ins w:id="31" w:author="成田 岳彦(SB ﾃｸﾉﾛｼﾞｰﾕﾆｯﾄ統括)" w:date="2023-10-23T16:52:00Z"/>
          <w:rFonts w:ascii="Arial" w:eastAsia="DengXian" w:hAnsi="Arial"/>
          <w:sz w:val="24"/>
          <w:lang w:eastAsia="zh-CN"/>
        </w:rPr>
      </w:pPr>
      <w:bookmarkStart w:id="32" w:name="_Toc16789"/>
      <w:bookmarkStart w:id="33" w:name="_Toc23203"/>
      <w:bookmarkStart w:id="34" w:name="_Toc2828"/>
      <w:bookmarkStart w:id="35" w:name="_Toc12817"/>
      <w:bookmarkStart w:id="36" w:name="_Toc22046"/>
      <w:bookmarkStart w:id="37" w:name="_Toc26900"/>
      <w:bookmarkStart w:id="38" w:name="_Toc21453"/>
      <w:bookmarkStart w:id="39" w:name="_Toc13759"/>
      <w:bookmarkStart w:id="40" w:name="_Toc927"/>
      <w:bookmarkStart w:id="41" w:name="_Toc2693"/>
      <w:bookmarkStart w:id="42" w:name="_Toc26345"/>
      <w:ins w:id="43" w:author="成田 岳彦(SB ﾃｸﾉﾛｼﾞｰﾕﾆｯﾄ統括)" w:date="2023-10-23T16:52:00Z">
        <w:r w:rsidRPr="00D3430F">
          <w:rPr>
            <w:rFonts w:ascii="Arial" w:eastAsia="DengXian" w:hAnsi="Arial" w:hint="eastAsia"/>
            <w:sz w:val="24"/>
            <w:lang w:eastAsia="zh-CN"/>
          </w:rPr>
          <w:t>5.</w:t>
        </w:r>
        <w:r>
          <w:rPr>
            <w:rFonts w:ascii="Arial" w:eastAsia="DengXian" w:hAnsi="Arial"/>
            <w:sz w:val="24"/>
            <w:lang w:eastAsia="zh-CN"/>
          </w:rPr>
          <w:t>x</w:t>
        </w:r>
        <w:r w:rsidRPr="00D3430F">
          <w:rPr>
            <w:rFonts w:ascii="Arial" w:eastAsia="DengXian" w:hAnsi="Arial" w:hint="eastAsia"/>
            <w:sz w:val="24"/>
            <w:lang w:eastAsia="zh-CN"/>
          </w:rPr>
          <w:t>.1.1</w:t>
        </w:r>
        <w:r w:rsidRPr="00D3430F">
          <w:rPr>
            <w:rFonts w:ascii="Arial" w:eastAsia="SimSun" w:hAnsi="Arial" w:hint="eastAsia"/>
            <w:sz w:val="24"/>
            <w:lang w:eastAsia="zh-CN"/>
          </w:rPr>
          <w:tab/>
        </w:r>
        <w:r w:rsidRPr="00D3430F">
          <w:rPr>
            <w:rFonts w:ascii="Arial" w:eastAsia="DengXian" w:hAnsi="Arial"/>
            <w:sz w:val="24"/>
            <w:lang w:eastAsia="zh-CN"/>
          </w:rPr>
          <w:t xml:space="preserve">Operating bands for </w:t>
        </w:r>
        <w:r w:rsidRPr="00D3430F">
          <w:rPr>
            <w:rFonts w:ascii="Arial" w:eastAsia="DengXian" w:hAnsi="Arial" w:hint="eastAsia"/>
            <w:sz w:val="24"/>
            <w:lang w:eastAsia="zh-CN"/>
          </w:rPr>
          <w:t>CA</w:t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63B36740" w14:textId="77777777" w:rsidR="00A27465" w:rsidRPr="00B36DD6" w:rsidRDefault="00A27465" w:rsidP="00A274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4" w:author="成田 岳彦(SB ﾃｸﾉﾛｼﾞｰﾕﾆｯﾄ統括)" w:date="2023-10-23T16:52:00Z"/>
          <w:rFonts w:ascii="Arial" w:eastAsia="DengXian" w:hAnsi="Arial"/>
          <w:b/>
          <w:sz w:val="20"/>
          <w:lang w:eastAsia="ja-JP"/>
        </w:rPr>
      </w:pPr>
      <w:ins w:id="45" w:author="成田 岳彦(SB ﾃｸﾉﾛｼﾞｰﾕﾆｯﾄ統括)" w:date="2023-10-23T16:52:00Z">
        <w:r w:rsidRPr="00B36DD6">
          <w:rPr>
            <w:rFonts w:ascii="Arial" w:eastAsia="DengXian" w:hAnsi="Arial"/>
            <w:b/>
            <w:sz w:val="20"/>
          </w:rPr>
          <w:t xml:space="preserve">Table </w:t>
        </w:r>
        <w:r w:rsidRPr="00B36DD6">
          <w:rPr>
            <w:rFonts w:ascii="Arial" w:eastAsia="DengXian" w:hAnsi="Arial" w:hint="eastAsia"/>
            <w:b/>
            <w:sz w:val="20"/>
            <w:lang w:val="en-US" w:eastAsia="zh-CN"/>
          </w:rPr>
          <w:t>5.</w:t>
        </w:r>
        <w:r>
          <w:rPr>
            <w:rFonts w:ascii="Arial" w:eastAsia="DengXian" w:hAnsi="Arial"/>
            <w:b/>
            <w:sz w:val="20"/>
            <w:lang w:val="en-US" w:eastAsia="zh-CN"/>
          </w:rPr>
          <w:t>x</w:t>
        </w:r>
        <w:r w:rsidRPr="00B36DD6">
          <w:rPr>
            <w:rFonts w:ascii="Arial" w:eastAsia="DengXian" w:hAnsi="Arial"/>
            <w:b/>
            <w:sz w:val="20"/>
            <w:lang w:eastAsia="zh-CN"/>
          </w:rPr>
          <w:t>.</w:t>
        </w:r>
        <w:r w:rsidRPr="00B36DD6">
          <w:rPr>
            <w:rFonts w:ascii="Arial" w:eastAsia="DengXian" w:hAnsi="Arial" w:hint="eastAsia"/>
            <w:b/>
            <w:sz w:val="20"/>
            <w:lang w:val="en-US" w:eastAsia="zh-CN"/>
          </w:rPr>
          <w:t>1</w:t>
        </w:r>
        <w:r w:rsidRPr="00B36DD6">
          <w:rPr>
            <w:rFonts w:ascii="Arial" w:eastAsia="DengXian" w:hAnsi="Arial" w:hint="eastAsia"/>
            <w:b/>
            <w:sz w:val="20"/>
            <w:lang w:eastAsia="zh-CN"/>
          </w:rPr>
          <w:t>.1</w:t>
        </w:r>
        <w:r w:rsidRPr="00B36DD6">
          <w:rPr>
            <w:rFonts w:ascii="Arial" w:eastAsia="DengXian" w:hAnsi="Arial"/>
            <w:b/>
            <w:sz w:val="20"/>
          </w:rPr>
          <w:t xml:space="preserve">-1: </w:t>
        </w:r>
        <w:r w:rsidRPr="00B36DD6">
          <w:rPr>
            <w:rFonts w:ascii="Arial" w:eastAsia="DengXian" w:hAnsi="Arial"/>
            <w:b/>
            <w:sz w:val="20"/>
            <w:lang w:val="en-US" w:eastAsia="zh-CN"/>
          </w:rPr>
          <w:t>CA</w:t>
        </w:r>
        <w:r w:rsidRPr="00B36DD6">
          <w:rPr>
            <w:rFonts w:ascii="Arial" w:eastAsia="DengXian" w:hAnsi="Arial"/>
            <w:b/>
            <w:sz w:val="20"/>
            <w:lang w:eastAsia="zh-CN"/>
          </w:rPr>
          <w:t xml:space="preserve"> band combination of </w:t>
        </w:r>
        <w:r w:rsidRPr="00B36DD6">
          <w:rPr>
            <w:rFonts w:ascii="Arial" w:eastAsia="DengXian" w:hAnsi="Arial"/>
            <w:b/>
            <w:sz w:val="20"/>
            <w:lang w:val="en-US" w:eastAsia="zh-CN"/>
          </w:rPr>
          <w:t xml:space="preserve">band </w:t>
        </w:r>
        <w:r w:rsidRPr="00B36DD6">
          <w:rPr>
            <w:rFonts w:ascii="Arial" w:eastAsia="DengXian" w:hAnsi="Arial" w:cs="Arial"/>
            <w:b/>
            <w:sz w:val="20"/>
            <w:lang w:val="en-US" w:eastAsia="ja-JP"/>
          </w:rPr>
          <w:t>n</w:t>
        </w:r>
        <w:r>
          <w:rPr>
            <w:rFonts w:ascii="Arial" w:eastAsia="DengXian" w:hAnsi="Arial" w:cs="Arial"/>
            <w:b/>
            <w:sz w:val="20"/>
            <w:lang w:val="en-US" w:eastAsia="ja-JP"/>
          </w:rPr>
          <w:t>8</w:t>
        </w:r>
        <w:r w:rsidRPr="00B36DD6">
          <w:rPr>
            <w:rFonts w:ascii="Arial" w:eastAsia="DengXian" w:hAnsi="Arial" w:cs="Arial"/>
            <w:b/>
            <w:sz w:val="20"/>
            <w:lang w:val="en-US" w:eastAsia="ja-JP"/>
          </w:rPr>
          <w:t xml:space="preserve"> and </w:t>
        </w:r>
        <w:r w:rsidRPr="00B36DD6">
          <w:rPr>
            <w:rFonts w:ascii="Arial" w:eastAsia="DengXian" w:hAnsi="Arial" w:cs="Arial" w:hint="eastAsia"/>
            <w:b/>
            <w:sz w:val="20"/>
            <w:lang w:val="en-US" w:eastAsia="ja-JP"/>
          </w:rPr>
          <w:t>n</w:t>
        </w:r>
        <w:r>
          <w:rPr>
            <w:rFonts w:ascii="Arial" w:eastAsia="DengXian" w:hAnsi="Arial" w:cs="Arial"/>
            <w:b/>
            <w:sz w:val="20"/>
            <w:lang w:val="en-US" w:eastAsia="ja-JP"/>
          </w:rPr>
          <w:t>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A27465" w:rsidRPr="00B36DD6" w14:paraId="221ED5DA" w14:textId="77777777" w:rsidTr="00770686">
        <w:trPr>
          <w:trHeight w:val="268"/>
          <w:jc w:val="center"/>
          <w:ins w:id="46" w:author="成田 岳彦(SB ﾃｸﾉﾛｼﾞｰﾕﾆｯﾄ統括)" w:date="2023-10-23T16:52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DC9C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47" w:author="成田 岳彦(SB ﾃｸﾉﾛｼﾞｰﾕﾆｯﾄ統括)" w:date="2023-10-23T16:52:00Z"/>
                <w:rFonts w:ascii="Arial" w:eastAsia="Malgun Gothic" w:hAnsi="Arial"/>
                <w:b/>
                <w:sz w:val="18"/>
              </w:rPr>
            </w:pPr>
            <w:ins w:id="48" w:author="成田 岳彦(SB ﾃｸﾉﾛｼﾞｰﾕﾆｯﾄ統括)" w:date="2023-10-23T16:52:00Z">
              <w:r w:rsidRPr="00B36DD6">
                <w:rPr>
                  <w:rFonts w:ascii="Arial" w:eastAsia="Malgun Gothic" w:hAnsi="Arial"/>
                  <w:b/>
                  <w:sz w:val="18"/>
                  <w:lang w:eastAsia="ja-JP"/>
                </w:rPr>
                <w:t>NR</w:t>
              </w:r>
              <w:r w:rsidRPr="00B36DD6">
                <w:rPr>
                  <w:rFonts w:ascii="Arial" w:eastAsia="Malgun Gothic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4F1F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49" w:author="成田 岳彦(SB ﾃｸﾉﾛｼﾞｰﾕﾆｯﾄ統括)" w:date="2023-10-23T16:52:00Z"/>
                <w:rFonts w:ascii="Arial" w:eastAsia="Malgun Gothic" w:hAnsi="Arial"/>
                <w:b/>
                <w:sz w:val="18"/>
              </w:rPr>
            </w:pPr>
            <w:ins w:id="50" w:author="成田 岳彦(SB ﾃｸﾉﾛｼﾞｰﾕﾆｯﾄ統括)" w:date="2023-10-23T16:52:00Z">
              <w:r w:rsidRPr="00B36DD6">
                <w:rPr>
                  <w:rFonts w:ascii="Arial" w:eastAsia="Malgun Gothic" w:hAnsi="Arial"/>
                  <w:b/>
                  <w:sz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3B3F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51" w:author="成田 岳彦(SB ﾃｸﾉﾛｼﾞｰﾕﾆｯﾄ統括)" w:date="2023-10-23T16:52:00Z"/>
                <w:rFonts w:ascii="Arial" w:eastAsia="Malgun Gothic" w:hAnsi="Arial"/>
                <w:b/>
                <w:sz w:val="18"/>
              </w:rPr>
            </w:pPr>
            <w:ins w:id="52" w:author="成田 岳彦(SB ﾃｸﾉﾛｼﾞｰﾕﾆｯﾄ統括)" w:date="2023-10-23T16:52:00Z">
              <w:r w:rsidRPr="00B36DD6">
                <w:rPr>
                  <w:rFonts w:ascii="Arial" w:eastAsia="Malgun Gothic" w:hAnsi="Arial"/>
                  <w:b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9157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53" w:author="成田 岳彦(SB ﾃｸﾉﾛｼﾞｰﾕﾆｯﾄ統括)" w:date="2023-10-23T16:52:00Z"/>
                <w:rFonts w:ascii="Arial" w:eastAsia="Malgun Gothic" w:hAnsi="Arial"/>
                <w:b/>
                <w:sz w:val="18"/>
              </w:rPr>
            </w:pPr>
            <w:ins w:id="54" w:author="成田 岳彦(SB ﾃｸﾉﾛｼﾞｰﾕﾆｯﾄ統括)" w:date="2023-10-23T16:52:00Z">
              <w:r w:rsidRPr="00B36DD6">
                <w:rPr>
                  <w:rFonts w:ascii="Arial" w:eastAsia="Malgun Gothic" w:hAnsi="Arial"/>
                  <w:b/>
                  <w:sz w:val="18"/>
                </w:rPr>
                <w:t>Duplex</w:t>
              </w:r>
            </w:ins>
          </w:p>
          <w:p w14:paraId="46ED8BF3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55" w:author="成田 岳彦(SB ﾃｸﾉﾛｼﾞｰﾕﾆｯﾄ統括)" w:date="2023-10-23T16:52:00Z"/>
                <w:rFonts w:ascii="Arial" w:eastAsia="Malgun Gothic" w:hAnsi="Arial"/>
                <w:b/>
                <w:sz w:val="18"/>
              </w:rPr>
            </w:pPr>
            <w:ins w:id="56" w:author="成田 岳彦(SB ﾃｸﾉﾛｼﾞｰﾕﾆｯﾄ統括)" w:date="2023-10-23T16:52:00Z">
              <w:r w:rsidRPr="00B36DD6">
                <w:rPr>
                  <w:rFonts w:ascii="Arial" w:eastAsia="Malgun Gothic" w:hAnsi="Arial"/>
                  <w:b/>
                  <w:sz w:val="18"/>
                </w:rPr>
                <w:t>mode</w:t>
              </w:r>
            </w:ins>
          </w:p>
        </w:tc>
      </w:tr>
      <w:tr w:rsidR="00A27465" w:rsidRPr="00B36DD6" w14:paraId="7B61F676" w14:textId="77777777" w:rsidTr="00770686">
        <w:trPr>
          <w:trHeight w:val="184"/>
          <w:jc w:val="center"/>
          <w:ins w:id="57" w:author="成田 岳彦(SB ﾃｸﾉﾛｼﾞｰﾕﾆｯﾄ統括)" w:date="2023-10-23T16:52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C73E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58" w:author="成田 岳彦(SB ﾃｸﾉﾛｼﾞｰﾕﾆｯﾄ統括)" w:date="2023-10-23T16:52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4E18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59" w:author="成田 岳彦(SB ﾃｸﾉﾛｼﾞｰﾕﾆｯﾄ統括)" w:date="2023-10-23T16:52:00Z"/>
                <w:rFonts w:ascii="Arial" w:eastAsia="Malgun Gothic" w:hAnsi="Arial"/>
                <w:b/>
                <w:sz w:val="18"/>
              </w:rPr>
            </w:pPr>
            <w:ins w:id="60" w:author="成田 岳彦(SB ﾃｸﾉﾛｼﾞｰﾕﾆｯﾄ統括)" w:date="2023-10-23T16:52:00Z">
              <w:r w:rsidRPr="00B36DD6">
                <w:rPr>
                  <w:rFonts w:ascii="Arial" w:eastAsia="Malgun Gothic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CDE0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61" w:author="成田 岳彦(SB ﾃｸﾉﾛｼﾞｰﾕﾆｯﾄ統括)" w:date="2023-10-23T16:52:00Z"/>
                <w:rFonts w:ascii="Arial" w:eastAsia="Malgun Gothic" w:hAnsi="Arial"/>
                <w:b/>
                <w:sz w:val="18"/>
              </w:rPr>
            </w:pPr>
            <w:ins w:id="62" w:author="成田 岳彦(SB ﾃｸﾉﾛｼﾞｰﾕﾆｯﾄ統括)" w:date="2023-10-23T16:52:00Z">
              <w:r w:rsidRPr="00B36DD6">
                <w:rPr>
                  <w:rFonts w:ascii="Arial" w:eastAsia="Malgun Gothic" w:hAnsi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FE71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63" w:author="成田 岳彦(SB ﾃｸﾉﾛｼﾞｰﾕﾆｯﾄ統括)" w:date="2023-10-23T16:52:00Z"/>
                <w:rFonts w:ascii="Arial" w:eastAsia="Malgun Gothic" w:hAnsi="Arial"/>
                <w:b/>
                <w:sz w:val="18"/>
              </w:rPr>
            </w:pPr>
          </w:p>
        </w:tc>
      </w:tr>
      <w:tr w:rsidR="00A27465" w:rsidRPr="00B36DD6" w14:paraId="59186479" w14:textId="77777777" w:rsidTr="00770686">
        <w:trPr>
          <w:trHeight w:val="184"/>
          <w:jc w:val="center"/>
          <w:ins w:id="64" w:author="成田 岳彦(SB ﾃｸﾉﾛｼﾞｰﾕﾆｯﾄ統括)" w:date="2023-10-23T16:52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FCA8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65" w:author="成田 岳彦(SB ﾃｸﾉﾛｼﾞｰﾕﾆｯﾄ統括)" w:date="2023-10-23T16:52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B989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66" w:author="成田 岳彦(SB ﾃｸﾉﾛｼﾞｰﾕﾆｯﾄ統括)" w:date="2023-10-23T16:52:00Z"/>
                <w:rFonts w:ascii="Arial" w:eastAsia="Malgun Gothic" w:hAnsi="Arial"/>
                <w:b/>
                <w:sz w:val="18"/>
              </w:rPr>
            </w:pPr>
            <w:proofErr w:type="spellStart"/>
            <w:ins w:id="67" w:author="成田 岳彦(SB ﾃｸﾉﾛｼﾞｰﾕﾆｯﾄ統括)" w:date="2023-10-23T16:52:00Z">
              <w:r w:rsidRPr="00B36DD6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B36DD6">
                <w:rPr>
                  <w:rFonts w:ascii="Arial" w:eastAsia="Malgun Gothic" w:hAnsi="Arial"/>
                  <w:b/>
                  <w:sz w:val="18"/>
                  <w:vertAlign w:val="subscript"/>
                </w:rPr>
                <w:t>UL_low</w:t>
              </w:r>
              <w:proofErr w:type="spellEnd"/>
              <w:r w:rsidRPr="00B36DD6">
                <w:rPr>
                  <w:rFonts w:ascii="Arial" w:eastAsia="Malgun Gothic" w:hAnsi="Arial"/>
                  <w:b/>
                  <w:sz w:val="18"/>
                </w:rPr>
                <w:t xml:space="preserve"> – </w:t>
              </w:r>
              <w:proofErr w:type="spellStart"/>
              <w:r w:rsidRPr="00B36DD6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B36DD6">
                <w:rPr>
                  <w:rFonts w:ascii="Arial" w:eastAsia="Malgun Gothic" w:hAnsi="Arial"/>
                  <w:b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8407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68" w:author="成田 岳彦(SB ﾃｸﾉﾛｼﾞｰﾕﾆｯﾄ統括)" w:date="2023-10-23T16:52:00Z"/>
                <w:rFonts w:ascii="Arial" w:eastAsia="Malgun Gothic" w:hAnsi="Arial"/>
                <w:b/>
                <w:sz w:val="18"/>
              </w:rPr>
            </w:pPr>
            <w:proofErr w:type="spellStart"/>
            <w:ins w:id="69" w:author="成田 岳彦(SB ﾃｸﾉﾛｼﾞｰﾕﾆｯﾄ統括)" w:date="2023-10-23T16:52:00Z">
              <w:r w:rsidRPr="00B36DD6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B36DD6">
                <w:rPr>
                  <w:rFonts w:ascii="Arial" w:eastAsia="Malgun Gothic" w:hAnsi="Arial"/>
                  <w:b/>
                  <w:sz w:val="18"/>
                  <w:vertAlign w:val="subscript"/>
                </w:rPr>
                <w:t>DL_low</w:t>
              </w:r>
              <w:proofErr w:type="spellEnd"/>
              <w:r w:rsidRPr="00B36DD6">
                <w:rPr>
                  <w:rFonts w:ascii="Arial" w:eastAsia="Malgun Gothic" w:hAnsi="Arial"/>
                  <w:b/>
                  <w:sz w:val="18"/>
                </w:rPr>
                <w:t xml:space="preserve"> – </w:t>
              </w:r>
              <w:proofErr w:type="spellStart"/>
              <w:r w:rsidRPr="00B36DD6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B36DD6">
                <w:rPr>
                  <w:rFonts w:ascii="Arial" w:eastAsia="Malgun Gothic" w:hAnsi="Arial"/>
                  <w:b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D06C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70" w:author="成田 岳彦(SB ﾃｸﾉﾛｼﾞｰﾕﾆｯﾄ統括)" w:date="2023-10-23T16:52:00Z"/>
                <w:rFonts w:ascii="Arial" w:eastAsia="Malgun Gothic" w:hAnsi="Arial"/>
                <w:b/>
                <w:sz w:val="18"/>
              </w:rPr>
            </w:pPr>
          </w:p>
        </w:tc>
      </w:tr>
      <w:tr w:rsidR="00A27465" w:rsidRPr="00B36DD6" w14:paraId="125AA54B" w14:textId="77777777" w:rsidTr="00770686">
        <w:trPr>
          <w:trHeight w:val="268"/>
          <w:jc w:val="center"/>
          <w:ins w:id="71" w:author="成田 岳彦(SB ﾃｸﾉﾛｼﾞｰﾕﾆｯﾄ統括)" w:date="2023-10-23T16:52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5A5D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72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73" w:author="成田 岳彦(SB ﾃｸﾉﾛｼﾞｰﾕﾆｯﾄ統括)" w:date="2023-10-23T16:52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3E648C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74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75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880</w:t>
              </w:r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A422A1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76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77" w:author="成田 岳彦(SB ﾃｸﾉﾛｼﾞｰﾕﾆｯﾄ統括)" w:date="2023-10-23T16:52:00Z"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1572E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78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79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915</w:t>
              </w:r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0A2746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80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81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925</w:t>
              </w:r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917EAD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82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83" w:author="成田 岳彦(SB ﾃｸﾉﾛｼﾞｰﾕﾆｯﾄ統括)" w:date="2023-10-23T16:52:00Z"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568F1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84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85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960</w:t>
              </w:r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7EB4C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86" w:author="成田 岳彦(SB ﾃｸﾉﾛｼﾞｰﾕﾆｯﾄ統括)" w:date="2023-10-23T16:52:00Z"/>
                <w:rFonts w:ascii="Arial" w:eastAsia="DengXian" w:hAnsi="Arial" w:cs="Arial"/>
                <w:sz w:val="18"/>
                <w:lang w:eastAsia="ja-JP"/>
              </w:rPr>
            </w:pPr>
            <w:ins w:id="87" w:author="成田 岳彦(SB ﾃｸﾉﾛｼﾞｰﾕﾆｯﾄ統括)" w:date="2023-10-23T16:52:00Z">
              <w:r w:rsidRPr="00B36DD6">
                <w:rPr>
                  <w:rFonts w:ascii="Arial" w:eastAsia="DengXian" w:hAnsi="Arial" w:cs="Arial"/>
                  <w:sz w:val="18"/>
                  <w:lang w:eastAsia="ja-JP"/>
                </w:rPr>
                <w:t>FDD</w:t>
              </w:r>
            </w:ins>
          </w:p>
        </w:tc>
      </w:tr>
      <w:tr w:rsidR="00A27465" w:rsidRPr="00B36DD6" w14:paraId="038569A3" w14:textId="77777777" w:rsidTr="00770686">
        <w:trPr>
          <w:trHeight w:val="287"/>
          <w:jc w:val="center"/>
          <w:ins w:id="88" w:author="成田 岳彦(SB ﾃｸﾉﾛｼﾞｰﾕﾆｯﾄ統括)" w:date="2023-10-23T16:52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EA44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89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90" w:author="成田 岳彦(SB ﾃｸﾉﾛｼﾞｰﾕﾆｯﾄ統括)" w:date="2023-10-23T16:52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BEF922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91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92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3300</w:t>
              </w:r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6883AA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93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94" w:author="成田 岳彦(SB ﾃｸﾉﾛｼﾞｰﾕﾆｯﾄ統括)" w:date="2023-10-23T16:52:00Z"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FE368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95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96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4200</w:t>
              </w:r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13CDAB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97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98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3300</w:t>
              </w:r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C5FE7F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99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100" w:author="成田 岳彦(SB ﾃｸﾉﾛｼﾞｰﾕﾆｯﾄ統括)" w:date="2023-10-23T16:52:00Z"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14520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101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102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4200</w:t>
              </w:r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A12F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103" w:author="成田 岳彦(SB ﾃｸﾉﾛｼﾞｰﾕﾆｯﾄ統括)" w:date="2023-10-23T16:52:00Z"/>
                <w:rFonts w:ascii="Arial" w:eastAsia="DengXian" w:hAnsi="Arial" w:cs="Arial"/>
                <w:sz w:val="18"/>
                <w:lang w:eastAsia="ja-JP"/>
              </w:rPr>
            </w:pPr>
            <w:ins w:id="104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eastAsia="ja-JP"/>
                </w:rPr>
                <w:t>T</w:t>
              </w:r>
              <w:r w:rsidRPr="00B36DD6">
                <w:rPr>
                  <w:rFonts w:ascii="Arial" w:eastAsia="DengXian" w:hAnsi="Arial" w:cs="Arial"/>
                  <w:sz w:val="18"/>
                  <w:lang w:eastAsia="ja-JP"/>
                </w:rPr>
                <w:t>DD</w:t>
              </w:r>
            </w:ins>
          </w:p>
        </w:tc>
      </w:tr>
    </w:tbl>
    <w:p w14:paraId="3032325C" w14:textId="77777777" w:rsidR="00A27465" w:rsidRPr="00B36DD6" w:rsidRDefault="00A27465" w:rsidP="00A27465">
      <w:pPr>
        <w:rPr>
          <w:ins w:id="105" w:author="成田 岳彦(SB ﾃｸﾉﾛｼﾞｰﾕﾆｯﾄ統括)" w:date="2023-10-23T16:52:00Z"/>
          <w:rFonts w:eastAsia="DengXian"/>
          <w:sz w:val="20"/>
          <w:lang w:eastAsia="zh-CN"/>
        </w:rPr>
      </w:pPr>
    </w:p>
    <w:p w14:paraId="10C2CA58" w14:textId="77777777" w:rsidR="00A27465" w:rsidRPr="00F756E9" w:rsidRDefault="00A27465" w:rsidP="00A27465">
      <w:pPr>
        <w:keepNext/>
        <w:keepLines/>
        <w:tabs>
          <w:tab w:val="left" w:pos="0"/>
          <w:tab w:val="left" w:pos="864"/>
        </w:tabs>
        <w:spacing w:before="120"/>
        <w:outlineLvl w:val="3"/>
        <w:rPr>
          <w:ins w:id="106" w:author="成田 岳彦(SB ﾃｸﾉﾛｼﾞｰﾕﾆｯﾄ統括)" w:date="2023-10-23T16:52:00Z"/>
          <w:rFonts w:ascii="Arial" w:eastAsia="DengXian" w:hAnsi="Arial"/>
          <w:sz w:val="24"/>
          <w:lang w:eastAsia="zh-CN"/>
        </w:rPr>
      </w:pPr>
      <w:bookmarkStart w:id="107" w:name="_Toc2678"/>
      <w:bookmarkStart w:id="108" w:name="_Toc1042"/>
      <w:bookmarkStart w:id="109" w:name="_Toc19932"/>
      <w:bookmarkStart w:id="110" w:name="_Toc31077"/>
      <w:bookmarkStart w:id="111" w:name="_Toc2222"/>
      <w:bookmarkStart w:id="112" w:name="_Toc28573"/>
      <w:bookmarkStart w:id="113" w:name="_Toc23629"/>
      <w:bookmarkStart w:id="114" w:name="_Toc11600"/>
      <w:bookmarkStart w:id="115" w:name="_Toc9241"/>
      <w:bookmarkStart w:id="116" w:name="_Toc28280"/>
      <w:ins w:id="117" w:author="成田 岳彦(SB ﾃｸﾉﾛｼﾞｰﾕﾆｯﾄ統括)" w:date="2023-10-23T16:52:00Z">
        <w:r w:rsidRPr="00F756E9">
          <w:rPr>
            <w:rFonts w:ascii="Arial" w:eastAsia="DengXian" w:hAnsi="Arial" w:hint="eastAsia"/>
            <w:sz w:val="24"/>
            <w:lang w:eastAsia="zh-CN"/>
          </w:rPr>
          <w:t>5.</w:t>
        </w:r>
        <w:r>
          <w:rPr>
            <w:rFonts w:ascii="Arial" w:eastAsia="DengXian" w:hAnsi="Arial"/>
            <w:sz w:val="24"/>
            <w:lang w:eastAsia="zh-CN"/>
          </w:rPr>
          <w:t>x</w:t>
        </w:r>
        <w:r w:rsidRPr="00F756E9">
          <w:rPr>
            <w:rFonts w:ascii="Arial" w:eastAsia="DengXian" w:hAnsi="Arial" w:hint="eastAsia"/>
            <w:sz w:val="24"/>
            <w:lang w:eastAsia="zh-CN"/>
          </w:rPr>
          <w:t>.1.</w:t>
        </w:r>
        <w:r w:rsidRPr="00F756E9">
          <w:rPr>
            <w:rFonts w:ascii="Arial" w:eastAsia="DengXian" w:hAnsi="Arial"/>
            <w:sz w:val="24"/>
            <w:lang w:eastAsia="zh-CN"/>
          </w:rPr>
          <w:t>2</w:t>
        </w:r>
        <w:r w:rsidRPr="00F756E9">
          <w:rPr>
            <w:rFonts w:ascii="Arial" w:eastAsia="SimSun" w:hAnsi="Arial" w:hint="eastAsia"/>
            <w:sz w:val="24"/>
            <w:lang w:eastAsia="zh-CN"/>
          </w:rPr>
          <w:tab/>
        </w:r>
        <w:r w:rsidRPr="00F756E9">
          <w:rPr>
            <w:rFonts w:ascii="Arial" w:eastAsia="DengXian" w:hAnsi="Arial"/>
            <w:sz w:val="24"/>
            <w:lang w:eastAsia="zh-CN"/>
          </w:rPr>
          <w:t xml:space="preserve">Channel bandwidths per operating band for </w:t>
        </w:r>
        <w:r w:rsidRPr="00F756E9">
          <w:rPr>
            <w:rFonts w:ascii="Arial" w:eastAsia="DengXian" w:hAnsi="Arial" w:hint="eastAsia"/>
            <w:sz w:val="24"/>
            <w:lang w:eastAsia="zh-CN"/>
          </w:rPr>
          <w:t>CA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</w:ins>
    </w:p>
    <w:p w14:paraId="1BD93A0F" w14:textId="77777777" w:rsidR="00A27465" w:rsidRPr="00F756E9" w:rsidRDefault="00A27465" w:rsidP="00A274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8" w:author="成田 岳彦(SB ﾃｸﾉﾛｼﾞｰﾕﾆｯﾄ統括)" w:date="2023-10-23T16:52:00Z"/>
          <w:rFonts w:ascii="Arial" w:eastAsia="DengXian" w:hAnsi="Arial" w:cs="Arial"/>
          <w:b/>
          <w:sz w:val="20"/>
          <w:lang w:val="en-US" w:eastAsia="zh-CN"/>
        </w:rPr>
      </w:pPr>
      <w:ins w:id="119" w:author="成田 岳彦(SB ﾃｸﾉﾛｼﾞｰﾕﾆｯﾄ統括)" w:date="2023-10-23T16:52:00Z">
        <w:r w:rsidRPr="00F756E9">
          <w:rPr>
            <w:rFonts w:ascii="Arial" w:eastAsia="DengXian" w:hAnsi="Arial" w:cs="Arial"/>
            <w:b/>
            <w:sz w:val="20"/>
          </w:rPr>
          <w:t xml:space="preserve">Table </w:t>
        </w:r>
        <w:r w:rsidRPr="00F756E9">
          <w:rPr>
            <w:rFonts w:ascii="Arial" w:eastAsia="DengXian" w:hAnsi="Arial" w:cs="Arial" w:hint="eastAsia"/>
            <w:b/>
            <w:sz w:val="20"/>
            <w:lang w:val="en-US" w:eastAsia="zh-CN"/>
          </w:rPr>
          <w:t>5.</w:t>
        </w:r>
        <w:r>
          <w:rPr>
            <w:rFonts w:ascii="Arial" w:eastAsia="DengXian" w:hAnsi="Arial" w:cs="Arial"/>
            <w:b/>
            <w:sz w:val="20"/>
            <w:lang w:val="en-US" w:eastAsia="zh-CN"/>
          </w:rPr>
          <w:t>x</w:t>
        </w:r>
        <w:r w:rsidRPr="00F756E9">
          <w:rPr>
            <w:rFonts w:ascii="Arial" w:eastAsia="DengXian" w:hAnsi="Arial" w:cs="Arial"/>
            <w:b/>
            <w:sz w:val="20"/>
            <w:lang w:val="en-US" w:eastAsia="zh-CN"/>
          </w:rPr>
          <w:t>.1</w:t>
        </w:r>
        <w:r w:rsidRPr="00F756E9">
          <w:rPr>
            <w:rFonts w:ascii="Arial" w:eastAsia="DengXian" w:hAnsi="Arial" w:cs="Arial"/>
            <w:b/>
            <w:sz w:val="20"/>
            <w:lang w:eastAsia="zh-CN"/>
          </w:rPr>
          <w:t>.2</w:t>
        </w:r>
        <w:r w:rsidRPr="00F756E9">
          <w:rPr>
            <w:rFonts w:ascii="Arial" w:eastAsia="DengXian" w:hAnsi="Arial" w:cs="Arial"/>
            <w:b/>
            <w:sz w:val="20"/>
          </w:rPr>
          <w:t xml:space="preserve">-1: Supported </w:t>
        </w:r>
        <w:r w:rsidRPr="00F756E9">
          <w:rPr>
            <w:rFonts w:ascii="Arial" w:eastAsia="DengXian" w:hAnsi="Arial" w:cs="Arial"/>
            <w:b/>
            <w:sz w:val="20"/>
            <w:lang w:eastAsia="ja-JP"/>
          </w:rPr>
          <w:t>b</w:t>
        </w:r>
        <w:r w:rsidRPr="00F756E9">
          <w:rPr>
            <w:rFonts w:ascii="Arial" w:eastAsia="DengXian" w:hAnsi="Arial" w:cs="Arial"/>
            <w:b/>
            <w:sz w:val="20"/>
          </w:rPr>
          <w:t xml:space="preserve">andwidths per </w:t>
        </w:r>
        <w:r w:rsidRPr="00F756E9">
          <w:rPr>
            <w:rFonts w:ascii="Arial" w:eastAsia="DengXian" w:hAnsi="Arial" w:cs="Arial"/>
            <w:b/>
            <w:sz w:val="20"/>
            <w:lang w:val="en-US" w:eastAsia="zh-CN"/>
          </w:rPr>
          <w:t>CA</w:t>
        </w:r>
        <w:r w:rsidRPr="00F756E9">
          <w:rPr>
            <w:rFonts w:ascii="Arial" w:eastAsia="DengXian" w:hAnsi="Arial" w:cs="Arial"/>
            <w:b/>
            <w:sz w:val="20"/>
            <w:lang w:eastAsia="zh-CN"/>
          </w:rPr>
          <w:t xml:space="preserve"> band combination of </w:t>
        </w:r>
        <w:r w:rsidRPr="00F756E9">
          <w:rPr>
            <w:rFonts w:ascii="Arial" w:eastAsia="DengXian" w:hAnsi="Arial" w:cs="Arial"/>
            <w:b/>
            <w:sz w:val="20"/>
            <w:lang w:val="en-US" w:eastAsia="zh-CN"/>
          </w:rPr>
          <w:t>band n</w:t>
        </w:r>
        <w:r>
          <w:rPr>
            <w:rFonts w:ascii="Arial" w:eastAsia="DengXian" w:hAnsi="Arial" w:cs="Arial"/>
            <w:b/>
            <w:sz w:val="20"/>
            <w:lang w:val="en-US" w:eastAsia="zh-CN"/>
          </w:rPr>
          <w:t>8</w:t>
        </w:r>
        <w:r w:rsidRPr="00F756E9">
          <w:rPr>
            <w:rFonts w:ascii="Arial" w:eastAsia="DengXian" w:hAnsi="Arial" w:cs="Arial"/>
            <w:b/>
            <w:sz w:val="20"/>
            <w:lang w:val="en-US" w:eastAsia="zh-CN"/>
          </w:rPr>
          <w:t>+n77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A27465" w:rsidRPr="00F756E9" w14:paraId="47ABA92E" w14:textId="77777777" w:rsidTr="00770686">
        <w:trPr>
          <w:trHeight w:val="187"/>
          <w:ins w:id="120" w:author="成田 岳彦(SB ﾃｸﾉﾛｼﾞｰﾕﾆｯﾄ統括)" w:date="2023-10-23T16:52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0BBE" w14:textId="77777777" w:rsidR="00A27465" w:rsidRPr="00F756E9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" w:author="成田 岳彦(SB ﾃｸﾉﾛｼﾞｰﾕﾆｯﾄ統括)" w:date="2023-10-23T16:52:00Z"/>
                <w:rFonts w:ascii="Arial" w:eastAsia="DengXian" w:hAnsi="Arial"/>
                <w:b/>
                <w:sz w:val="18"/>
                <w:szCs w:val="18"/>
                <w:lang w:eastAsia="zh-CN"/>
              </w:rPr>
            </w:pPr>
            <w:ins w:id="122" w:author="成田 岳彦(SB ﾃｸﾉﾛｼﾞｰﾕﾆｯﾄ統括)" w:date="2023-10-23T16:52:00Z">
              <w:r w:rsidRPr="00F756E9">
                <w:rPr>
                  <w:rFonts w:ascii="Arial" w:eastAsia="DengXi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5E01" w14:textId="77777777" w:rsidR="00A27465" w:rsidRPr="00F756E9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3" w:author="成田 岳彦(SB ﾃｸﾉﾛｼﾞｰﾕﾆｯﾄ統括)" w:date="2023-10-23T16:52:00Z"/>
                <w:rFonts w:ascii="Arial" w:eastAsia="DengXian" w:hAnsi="Arial"/>
                <w:b/>
                <w:sz w:val="18"/>
                <w:szCs w:val="18"/>
                <w:lang w:eastAsia="zh-CN"/>
              </w:rPr>
            </w:pPr>
            <w:ins w:id="124" w:author="成田 岳彦(SB ﾃｸﾉﾛｼﾞｰﾕﾆｯﾄ統括)" w:date="2023-10-23T16:52:00Z">
              <w:r w:rsidRPr="00F756E9">
                <w:rPr>
                  <w:rFonts w:ascii="Arial" w:eastAsia="DengXian" w:hAnsi="Arial"/>
                  <w:b/>
                  <w:sz w:val="18"/>
                </w:rPr>
                <w:t>Uplink CA configuration</w:t>
              </w:r>
              <w:r w:rsidRPr="00F756E9">
                <w:rPr>
                  <w:rFonts w:ascii="Arial" w:eastAsia="DengXian" w:hAnsi="Arial"/>
                  <w:b/>
                  <w:sz w:val="18"/>
                  <w:lang w:eastAsia="zh-CN"/>
                </w:rPr>
                <w:t xml:space="preserve"> </w:t>
              </w:r>
              <w:r w:rsidRPr="00F756E9">
                <w:rPr>
                  <w:rFonts w:ascii="Arial" w:eastAsia="DengXian" w:hAnsi="Arial"/>
                  <w:b/>
                  <w:sz w:val="18"/>
                </w:rPr>
                <w:t>or single uplink carrier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0815" w14:textId="77777777" w:rsidR="00A27465" w:rsidRPr="00F756E9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" w:author="成田 岳彦(SB ﾃｸﾉﾛｼﾞｰﾕﾆｯﾄ統括)" w:date="2023-10-23T16:52:00Z"/>
                <w:rFonts w:ascii="Arial" w:eastAsia="DengXian" w:hAnsi="Arial"/>
                <w:b/>
                <w:sz w:val="18"/>
                <w:szCs w:val="18"/>
                <w:lang w:val="en-US" w:eastAsia="zh-CN"/>
              </w:rPr>
            </w:pPr>
            <w:ins w:id="126" w:author="成田 岳彦(SB ﾃｸﾉﾛｼﾞｰﾕﾆｯﾄ統括)" w:date="2023-10-23T16:52:00Z">
              <w:r w:rsidRPr="00F756E9">
                <w:rPr>
                  <w:rFonts w:ascii="Arial" w:eastAsia="DengXian" w:hAnsi="Arial"/>
                  <w:b/>
                  <w:sz w:val="18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DE8D" w14:textId="77777777" w:rsidR="00A27465" w:rsidRPr="00F756E9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" w:author="成田 岳彦(SB ﾃｸﾉﾛｼﾞｰﾕﾆｯﾄ統括)" w:date="2023-10-23T16:52:00Z"/>
                <w:rFonts w:ascii="Arial" w:eastAsia="DengXian" w:hAnsi="Arial" w:cs="Arial"/>
                <w:b/>
                <w:sz w:val="18"/>
                <w:szCs w:val="18"/>
                <w:lang w:val="en-US" w:eastAsia="zh-CN" w:bidi="ar"/>
              </w:rPr>
            </w:pPr>
            <w:ins w:id="128" w:author="成田 岳彦(SB ﾃｸﾉﾛｼﾞｰﾕﾆｯﾄ統括)" w:date="2023-10-23T16:52:00Z">
              <w:r w:rsidRPr="00F756E9">
                <w:rPr>
                  <w:rFonts w:ascii="Arial" w:eastAsia="DengXian" w:hAnsi="Arial"/>
                  <w:b/>
                  <w:sz w:val="18"/>
                  <w:lang w:eastAsia="zh-CN"/>
                </w:rPr>
                <w:t>Channel bandwidth (MHz)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BA7A8" w14:textId="77777777" w:rsidR="00A27465" w:rsidRPr="00F756E9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" w:author="成田 岳彦(SB ﾃｸﾉﾛｼﾞｰﾕﾆｯﾄ統括)" w:date="2023-10-23T16:52:00Z"/>
                <w:rFonts w:ascii="Arial" w:eastAsia="DengXian" w:hAnsi="Arial"/>
                <w:b/>
                <w:sz w:val="18"/>
                <w:szCs w:val="18"/>
                <w:lang w:val="en-US" w:eastAsia="zh-CN"/>
              </w:rPr>
            </w:pPr>
            <w:ins w:id="130" w:author="成田 岳彦(SB ﾃｸﾉﾛｼﾞｰﾕﾆｯﾄ統括)" w:date="2023-10-23T16:52:00Z">
              <w:r w:rsidRPr="00F756E9">
                <w:rPr>
                  <w:rFonts w:ascii="Arial" w:eastAsia="DengXian" w:hAnsi="Arial"/>
                  <w:b/>
                  <w:sz w:val="18"/>
                </w:rPr>
                <w:t>Bandwidth combination set</w:t>
              </w:r>
            </w:ins>
          </w:p>
        </w:tc>
      </w:tr>
      <w:tr w:rsidR="00A27465" w:rsidRPr="00F756E9" w14:paraId="039364FB" w14:textId="77777777" w:rsidTr="00770686">
        <w:trPr>
          <w:trHeight w:val="305"/>
          <w:ins w:id="131" w:author="成田 岳彦(SB ﾃｸﾉﾛｼﾞｰﾕﾆｯﾄ統括)" w:date="2023-10-23T16:52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618B0" w14:textId="77777777" w:rsidR="00A27465" w:rsidRPr="00F756E9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" w:author="成田 岳彦(SB ﾃｸﾉﾛｼﾞｰﾕﾆｯﾄ統括)" w:date="2023-10-23T16:52:00Z"/>
                <w:rFonts w:ascii="Arial" w:eastAsia="DengXian" w:hAnsi="Arial"/>
                <w:sz w:val="18"/>
                <w:szCs w:val="18"/>
                <w:lang w:val="en-US" w:eastAsia="zh-CN"/>
              </w:rPr>
            </w:pPr>
            <w:ins w:id="133" w:author="成田 岳彦(SB ﾃｸﾉﾛｼﾞｰﾕﾆｯﾄ統括)" w:date="2023-10-23T16:52:00Z">
              <w:r w:rsidRPr="00F756E9">
                <w:rPr>
                  <w:rFonts w:ascii="Arial" w:eastAsia="SimSun" w:hAnsi="Arial"/>
                  <w:sz w:val="18"/>
                  <w:lang w:val="en-US" w:eastAsia="zh-CN"/>
                </w:rPr>
                <w:t>CA_n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8</w:t>
              </w:r>
              <w:r w:rsidRPr="00F756E9">
                <w:rPr>
                  <w:rFonts w:ascii="Arial" w:eastAsia="SimSun" w:hAnsi="Arial"/>
                  <w:sz w:val="18"/>
                  <w:lang w:val="en-US" w:eastAsia="zh-CN"/>
                </w:rPr>
                <w:t>A-n77A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DDCA5" w14:textId="77777777" w:rsidR="00A27465" w:rsidRPr="00F756E9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" w:author="成田 岳彦(SB ﾃｸﾉﾛｼﾞｰﾕﾆｯﾄ統括)" w:date="2023-10-23T16:52:00Z"/>
                <w:rFonts w:ascii="Arial" w:eastAsia="SimSun" w:hAnsi="Arial"/>
                <w:sz w:val="18"/>
                <w:szCs w:val="18"/>
                <w:lang w:val="en-US" w:eastAsia="zh-CN"/>
              </w:rPr>
            </w:pPr>
            <w:ins w:id="135" w:author="成田 岳彦(SB ﾃｸﾉﾛｼﾞｰﾕﾆｯﾄ統括)" w:date="2023-10-23T16:52:00Z">
              <w:r w:rsidRPr="00F756E9">
                <w:rPr>
                  <w:rFonts w:ascii="Arial" w:eastAsia="SimSun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_</w:t>
              </w:r>
              <w:r w:rsidRPr="00F756E9">
                <w:rPr>
                  <w:rFonts w:ascii="Arial" w:eastAsia="SimSun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8</w:t>
              </w:r>
              <w:r w:rsidRPr="00F756E9">
                <w:rPr>
                  <w:rFonts w:ascii="Arial" w:eastAsia="SimSun" w:hAnsi="Arial"/>
                  <w:sz w:val="18"/>
                  <w:lang w:val="en-US" w:eastAsia="zh-CN"/>
                </w:rPr>
                <w:t>A-n77A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956F" w14:textId="77777777" w:rsidR="00A27465" w:rsidRPr="00F756E9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成田 岳彦(SB ﾃｸﾉﾛｼﾞｰﾕﾆｯﾄ統括)" w:date="2023-10-23T16:52:00Z"/>
                <w:rFonts w:ascii="Arial" w:eastAsia="DengXian" w:hAnsi="Arial"/>
                <w:sz w:val="18"/>
                <w:szCs w:val="18"/>
                <w:lang w:val="en-US" w:eastAsia="zh-CN"/>
              </w:rPr>
            </w:pPr>
            <w:ins w:id="137" w:author="成田 岳彦(SB ﾃｸﾉﾛｼﾞｰﾕﾆｯﾄ統括)" w:date="2023-10-23T16:52:00Z">
              <w:r>
                <w:rPr>
                  <w:rFonts w:ascii="Arial" w:eastAsia="SimSun" w:hAnsi="Arial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A7F4" w14:textId="77777777" w:rsidR="00A27465" w:rsidRPr="00F756E9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38" w:author="成田 岳彦(SB ﾃｸﾉﾛｼﾞｰﾕﾆｯﾄ統括)" w:date="2023-10-23T16:52:00Z"/>
                <w:rFonts w:eastAsia="DengXian"/>
                <w:sz w:val="20"/>
                <w:szCs w:val="18"/>
                <w:lang w:val="en-US" w:eastAsia="zh-CN"/>
              </w:rPr>
            </w:pPr>
            <w:ins w:id="139" w:author="成田 岳彦(SB ﾃｸﾉﾛｼﾞｰﾕﾆｯﾄ統括)" w:date="2023-10-23T16:52:00Z">
              <w:r w:rsidRPr="00F756E9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B1363" w14:textId="77777777" w:rsidR="00A27465" w:rsidRPr="00F756E9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" w:author="成田 岳彦(SB ﾃｸﾉﾛｼﾞｰﾕﾆｯﾄ統括)" w:date="2023-10-23T16:52:00Z"/>
                <w:rFonts w:ascii="Arial" w:eastAsia="DengXian" w:hAnsi="Arial"/>
                <w:sz w:val="18"/>
                <w:szCs w:val="18"/>
                <w:lang w:val="en-US" w:eastAsia="zh-CN"/>
              </w:rPr>
            </w:pPr>
            <w:ins w:id="141" w:author="成田 岳彦(SB ﾃｸﾉﾛｼﾞｰﾕﾆｯﾄ統括)" w:date="2023-10-23T16:52:00Z">
              <w:r w:rsidRPr="00F756E9">
                <w:rPr>
                  <w:rFonts w:ascii="Arial" w:eastAsia="DengXian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A27465" w:rsidRPr="00F756E9" w14:paraId="37E2FBA6" w14:textId="77777777" w:rsidTr="00770686">
        <w:trPr>
          <w:trHeight w:val="187"/>
          <w:ins w:id="142" w:author="成田 岳彦(SB ﾃｸﾉﾛｼﾞｰﾕﾆｯﾄ統括)" w:date="2023-10-23T16:52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A482" w14:textId="77777777" w:rsidR="00A27465" w:rsidRPr="00F756E9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3" w:author="成田 岳彦(SB ﾃｸﾉﾛｼﾞｰﾕﾆｯﾄ統括)" w:date="2023-10-23T16:52:00Z"/>
                <w:rFonts w:ascii="Arial" w:eastAsia="DengXi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F954" w14:textId="77777777" w:rsidR="00A27465" w:rsidRPr="00F756E9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" w:author="成田 岳彦(SB ﾃｸﾉﾛｼﾞｰﾕﾆｯﾄ統括)" w:date="2023-10-23T16:52:00Z"/>
                <w:rFonts w:ascii="Arial" w:eastAsia="DengXi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C6C9" w14:textId="77777777" w:rsidR="00A27465" w:rsidRPr="00F756E9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" w:author="成田 岳彦(SB ﾃｸﾉﾛｼﾞｰﾕﾆｯﾄ統括)" w:date="2023-10-23T16:52:00Z"/>
                <w:rFonts w:ascii="Arial" w:eastAsia="DengXian" w:hAnsi="Arial"/>
                <w:sz w:val="18"/>
                <w:szCs w:val="18"/>
                <w:lang w:val="en-US" w:eastAsia="zh-CN"/>
              </w:rPr>
            </w:pPr>
            <w:ins w:id="146" w:author="成田 岳彦(SB ﾃｸﾉﾛｼﾞｰﾕﾆｯﾄ統括)" w:date="2023-10-23T16:52:00Z">
              <w:r w:rsidRPr="00F756E9">
                <w:rPr>
                  <w:rFonts w:ascii="Arial" w:eastAsia="SimSun" w:hAnsi="Arial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DA7F" w14:textId="77777777" w:rsidR="00A27465" w:rsidRPr="00F756E9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47" w:author="成田 岳彦(SB ﾃｸﾉﾛｼﾞｰﾕﾆｯﾄ統括)" w:date="2023-10-23T16:52:00Z"/>
                <w:rFonts w:eastAsia="DengXian"/>
                <w:sz w:val="20"/>
                <w:szCs w:val="18"/>
                <w:lang w:val="en-US" w:eastAsia="zh-CN"/>
              </w:rPr>
            </w:pPr>
            <w:ins w:id="148" w:author="成田 岳彦(SB ﾃｸﾉﾛｼﾞｰﾕﾆｯﾄ統括)" w:date="2023-10-23T16:52:00Z">
              <w:r w:rsidRPr="00F756E9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0CEF" w14:textId="77777777" w:rsidR="00A27465" w:rsidRPr="00F756E9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9" w:author="成田 岳彦(SB ﾃｸﾉﾛｼﾞｰﾕﾆｯﾄ統括)" w:date="2023-10-23T16:52:00Z"/>
                <w:rFonts w:ascii="Arial" w:eastAsia="DengXian" w:hAnsi="Arial"/>
                <w:sz w:val="18"/>
                <w:szCs w:val="18"/>
                <w:lang w:val="en-US" w:eastAsia="zh-CN"/>
              </w:rPr>
            </w:pPr>
          </w:p>
        </w:tc>
      </w:tr>
    </w:tbl>
    <w:p w14:paraId="19DCEC71" w14:textId="77777777" w:rsidR="00A27465" w:rsidRPr="00F756E9" w:rsidRDefault="00A27465" w:rsidP="00A27465">
      <w:pPr>
        <w:rPr>
          <w:ins w:id="150" w:author="成田 岳彦(SB ﾃｸﾉﾛｼﾞｰﾕﾆｯﾄ統括)" w:date="2023-10-23T16:52:00Z"/>
          <w:rFonts w:eastAsia="DengXian"/>
          <w:sz w:val="20"/>
          <w:lang w:eastAsia="ko-KR"/>
        </w:rPr>
      </w:pPr>
    </w:p>
    <w:p w14:paraId="4B677C6C" w14:textId="77777777" w:rsidR="00A27465" w:rsidRPr="008353E8" w:rsidRDefault="00A27465" w:rsidP="00A27465">
      <w:pPr>
        <w:keepNext/>
        <w:keepLines/>
        <w:tabs>
          <w:tab w:val="left" w:pos="0"/>
          <w:tab w:val="left" w:pos="864"/>
        </w:tabs>
        <w:spacing w:before="120"/>
        <w:outlineLvl w:val="3"/>
        <w:rPr>
          <w:ins w:id="151" w:author="成田 岳彦(SB ﾃｸﾉﾛｼﾞｰﾕﾆｯﾄ統括)" w:date="2023-10-23T16:52:00Z"/>
          <w:rFonts w:ascii="Arial" w:eastAsia="SimSun" w:hAnsi="Arial"/>
          <w:sz w:val="24"/>
          <w:lang w:eastAsia="zh-CN"/>
        </w:rPr>
      </w:pPr>
      <w:bookmarkStart w:id="152" w:name="_Toc9287"/>
      <w:bookmarkStart w:id="153" w:name="_Toc27306"/>
      <w:bookmarkStart w:id="154" w:name="_Toc18635"/>
      <w:bookmarkStart w:id="155" w:name="_Toc29116"/>
      <w:bookmarkStart w:id="156" w:name="_Toc8292"/>
      <w:bookmarkStart w:id="157" w:name="_Toc7718"/>
      <w:bookmarkStart w:id="158" w:name="_Toc9252"/>
      <w:bookmarkStart w:id="159" w:name="_Toc14166"/>
      <w:bookmarkStart w:id="160" w:name="_Toc22845"/>
      <w:bookmarkStart w:id="161" w:name="_Toc14998"/>
      <w:ins w:id="162" w:author="成田 岳彦(SB ﾃｸﾉﾛｼﾞｰﾕﾆｯﾄ統括)" w:date="2023-10-23T16:52:00Z">
        <w:r w:rsidRPr="008353E8">
          <w:rPr>
            <w:rFonts w:ascii="Arial" w:eastAsia="DengXian" w:hAnsi="Arial" w:hint="eastAsia"/>
            <w:sz w:val="24"/>
            <w:lang w:eastAsia="zh-CN"/>
          </w:rPr>
          <w:lastRenderedPageBreak/>
          <w:t>5.</w:t>
        </w:r>
        <w:r>
          <w:rPr>
            <w:rFonts w:ascii="Arial" w:eastAsia="DengXian" w:hAnsi="Arial"/>
            <w:sz w:val="24"/>
            <w:lang w:eastAsia="zh-CN"/>
          </w:rPr>
          <w:t>x</w:t>
        </w:r>
        <w:r w:rsidRPr="008353E8">
          <w:rPr>
            <w:rFonts w:ascii="Arial" w:eastAsia="DengXian" w:hAnsi="Arial" w:hint="eastAsia"/>
            <w:sz w:val="24"/>
            <w:lang w:eastAsia="zh-CN"/>
          </w:rPr>
          <w:t>.1.3</w:t>
        </w:r>
        <w:r w:rsidRPr="008353E8">
          <w:rPr>
            <w:rFonts w:ascii="Arial" w:eastAsia="SimSun" w:hAnsi="Arial" w:hint="eastAsia"/>
            <w:sz w:val="24"/>
            <w:lang w:eastAsia="zh-CN"/>
          </w:rPr>
          <w:tab/>
        </w:r>
        <w:r w:rsidRPr="008353E8">
          <w:rPr>
            <w:rFonts w:ascii="Arial" w:eastAsia="DengXian" w:hAnsi="Arial" w:hint="eastAsia"/>
            <w:sz w:val="24"/>
            <w:lang w:eastAsia="zh-CN"/>
          </w:rPr>
          <w:t>UE co-existence studies</w:t>
        </w:r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</w:ins>
    </w:p>
    <w:p w14:paraId="5C1D1F1D" w14:textId="77777777" w:rsidR="00A27465" w:rsidRPr="008353E8" w:rsidRDefault="00A27465" w:rsidP="00A27465">
      <w:pPr>
        <w:rPr>
          <w:ins w:id="163" w:author="成田 岳彦(SB ﾃｸﾉﾛｼﾞｰﾕﾆｯﾄ統括)" w:date="2023-10-23T16:52:00Z"/>
          <w:rFonts w:eastAsia="DengXian"/>
          <w:sz w:val="20"/>
        </w:rPr>
      </w:pPr>
      <w:ins w:id="164" w:author="成田 岳彦(SB ﾃｸﾉﾛｼﾞｰﾕﾆｯﾄ統括)" w:date="2023-10-23T16:52:00Z">
        <w:r w:rsidRPr="008353E8">
          <w:rPr>
            <w:rFonts w:eastAsia="DengXian"/>
            <w:sz w:val="20"/>
            <w:lang w:eastAsia="zh-CN"/>
          </w:rPr>
          <w:t xml:space="preserve">Table </w:t>
        </w:r>
        <w:r w:rsidRPr="008353E8">
          <w:rPr>
            <w:rFonts w:eastAsia="DengXian" w:hint="eastAsia"/>
            <w:sz w:val="20"/>
            <w:lang w:val="en-US" w:eastAsia="zh-CN"/>
          </w:rPr>
          <w:t>5.</w:t>
        </w:r>
        <w:r>
          <w:rPr>
            <w:rFonts w:eastAsia="DengXian"/>
            <w:sz w:val="20"/>
            <w:lang w:val="en-US" w:eastAsia="zh-CN"/>
          </w:rPr>
          <w:t>x</w:t>
        </w:r>
        <w:r w:rsidRPr="008353E8">
          <w:rPr>
            <w:rFonts w:eastAsia="DengXian"/>
            <w:sz w:val="20"/>
            <w:lang w:eastAsia="zh-CN"/>
          </w:rPr>
          <w:t>.</w:t>
        </w:r>
        <w:r w:rsidRPr="008353E8">
          <w:rPr>
            <w:rFonts w:eastAsia="DengXian"/>
            <w:sz w:val="20"/>
            <w:lang w:val="en-US" w:eastAsia="zh-CN"/>
          </w:rPr>
          <w:t>1.3</w:t>
        </w:r>
        <w:r w:rsidRPr="008353E8">
          <w:rPr>
            <w:rFonts w:eastAsia="DengXian"/>
            <w:sz w:val="20"/>
            <w:lang w:eastAsia="zh-CN"/>
          </w:rPr>
          <w:t>-1</w:t>
        </w:r>
        <w:r w:rsidRPr="008353E8">
          <w:rPr>
            <w:rFonts w:eastAsia="DengXian"/>
            <w:sz w:val="20"/>
            <w:lang w:val="en-US" w:eastAsia="zh-CN"/>
          </w:rPr>
          <w:t>/2</w:t>
        </w:r>
        <w:r w:rsidRPr="008353E8">
          <w:rPr>
            <w:rFonts w:eastAsia="DengXian"/>
            <w:sz w:val="20"/>
            <w:lang w:eastAsia="zh-CN"/>
          </w:rPr>
          <w:t xml:space="preserve"> summarizes frequency ranges where harmonics and/or harmonics mixing occur for CA_</w:t>
        </w:r>
        <w:r w:rsidRPr="008353E8">
          <w:rPr>
            <w:rFonts w:eastAsia="DengXian"/>
            <w:sz w:val="20"/>
            <w:lang w:val="en-US" w:eastAsia="zh-CN"/>
          </w:rPr>
          <w:t>n</w:t>
        </w:r>
        <w:r>
          <w:rPr>
            <w:rFonts w:eastAsia="DengXian"/>
            <w:sz w:val="20"/>
            <w:lang w:val="en-US" w:eastAsia="zh-CN"/>
          </w:rPr>
          <w:t>8</w:t>
        </w:r>
        <w:r w:rsidRPr="008353E8">
          <w:rPr>
            <w:rFonts w:eastAsia="DengXian"/>
            <w:sz w:val="20"/>
            <w:lang w:eastAsia="zh-CN"/>
          </w:rPr>
          <w:t>-</w:t>
        </w:r>
        <w:r w:rsidRPr="008353E8">
          <w:rPr>
            <w:rFonts w:eastAsia="DengXian"/>
            <w:sz w:val="20"/>
            <w:lang w:val="en-US" w:eastAsia="zh-CN"/>
          </w:rPr>
          <w:t>n77</w:t>
        </w:r>
        <w:r w:rsidRPr="008353E8">
          <w:rPr>
            <w:rFonts w:eastAsia="DengXian"/>
            <w:sz w:val="20"/>
            <w:lang w:eastAsia="zh-CN"/>
          </w:rPr>
          <w:t>.</w:t>
        </w:r>
      </w:ins>
    </w:p>
    <w:p w14:paraId="643F7A3E" w14:textId="77777777" w:rsidR="00A27465" w:rsidRPr="008353E8" w:rsidRDefault="00A27465" w:rsidP="00A27465">
      <w:pPr>
        <w:keepNext/>
        <w:keepLines/>
        <w:overflowPunct w:val="0"/>
        <w:autoSpaceDE w:val="0"/>
        <w:autoSpaceDN w:val="0"/>
        <w:adjustRightInd w:val="0"/>
        <w:jc w:val="center"/>
        <w:textAlignment w:val="baseline"/>
        <w:rPr>
          <w:ins w:id="165" w:author="成田 岳彦(SB ﾃｸﾉﾛｼﾞｰﾕﾆｯﾄ統括)" w:date="2023-10-23T16:52:00Z"/>
          <w:rFonts w:ascii="Arial" w:eastAsia="DengXian" w:hAnsi="Arial" w:cs="Arial"/>
          <w:b/>
          <w:sz w:val="20"/>
          <w:lang w:eastAsia="zh-CN"/>
        </w:rPr>
      </w:pPr>
      <w:ins w:id="166" w:author="成田 岳彦(SB ﾃｸﾉﾛｼﾞｰﾕﾆｯﾄ統括)" w:date="2023-10-23T16:52:00Z">
        <w:r w:rsidRPr="008353E8">
          <w:rPr>
            <w:rFonts w:ascii="Arial" w:eastAsia="DengXian" w:hAnsi="Arial" w:cs="Arial"/>
            <w:b/>
            <w:sz w:val="20"/>
            <w:lang w:eastAsia="zh-CN"/>
          </w:rPr>
          <w:t xml:space="preserve">Table </w:t>
        </w:r>
        <w:r w:rsidRPr="008353E8">
          <w:rPr>
            <w:rFonts w:ascii="Arial" w:eastAsia="DengXian" w:hAnsi="Arial" w:cs="Arial" w:hint="eastAsia"/>
            <w:b/>
            <w:sz w:val="20"/>
            <w:lang w:val="en-US" w:eastAsia="zh-CN"/>
          </w:rPr>
          <w:t>5.</w:t>
        </w:r>
        <w:r>
          <w:rPr>
            <w:rFonts w:ascii="Arial" w:eastAsia="DengXian" w:hAnsi="Arial" w:cs="Arial"/>
            <w:b/>
            <w:sz w:val="20"/>
            <w:lang w:val="en-US" w:eastAsia="zh-CN"/>
          </w:rPr>
          <w:t>x</w:t>
        </w:r>
        <w:r w:rsidRPr="008353E8">
          <w:rPr>
            <w:rFonts w:ascii="Arial" w:eastAsia="DengXian" w:hAnsi="Arial" w:cs="Arial"/>
            <w:b/>
            <w:sz w:val="20"/>
            <w:lang w:eastAsia="zh-CN"/>
          </w:rPr>
          <w:t>.</w:t>
        </w:r>
        <w:r w:rsidRPr="008353E8">
          <w:rPr>
            <w:rFonts w:ascii="Arial" w:eastAsia="DengXian" w:hAnsi="Arial" w:cs="Arial"/>
            <w:b/>
            <w:sz w:val="20"/>
            <w:lang w:val="en-US" w:eastAsia="zh-CN"/>
          </w:rPr>
          <w:t>1.3</w:t>
        </w:r>
        <w:r w:rsidRPr="008353E8">
          <w:rPr>
            <w:rFonts w:ascii="Arial" w:eastAsia="DengXian" w:hAnsi="Arial" w:cs="Arial"/>
            <w:b/>
            <w:sz w:val="20"/>
            <w:lang w:eastAsia="zh-CN"/>
          </w:rPr>
          <w:t xml:space="preserve">-1: Impact of UL/DL Harmonic </w:t>
        </w:r>
      </w:ins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6"/>
        <w:gridCol w:w="761"/>
        <w:gridCol w:w="759"/>
        <w:gridCol w:w="759"/>
        <w:gridCol w:w="761"/>
        <w:gridCol w:w="761"/>
        <w:gridCol w:w="759"/>
        <w:gridCol w:w="757"/>
        <w:gridCol w:w="759"/>
        <w:gridCol w:w="759"/>
        <w:gridCol w:w="765"/>
        <w:gridCol w:w="757"/>
        <w:gridCol w:w="785"/>
      </w:tblGrid>
      <w:tr w:rsidR="00A27465" w:rsidRPr="008353E8" w14:paraId="230A0846" w14:textId="77777777" w:rsidTr="00770686">
        <w:trPr>
          <w:trHeight w:val="249"/>
          <w:jc w:val="center"/>
          <w:ins w:id="167" w:author="成田 岳彦(SB ﾃｸﾉﾛｼﾞｰﾕﾆｯﾄ統括)" w:date="2023-10-23T16:52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8D23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168" w:author="成田 岳彦(SB ﾃｸﾉﾛｼﾞｰﾕﾆｯﾄ統括)" w:date="2023-10-23T16:52:00Z"/>
                <w:rFonts w:ascii="Arial" w:eastAsia="DengXian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7824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169" w:author="成田 岳彦(SB ﾃｸﾉﾛｼﾞｰﾕﾆｯﾄ統括)" w:date="2023-10-23T16:52:00Z"/>
                <w:rFonts w:ascii="Arial" w:eastAsia="DengXian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E3CD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170" w:author="成田 岳彦(SB ﾃｸﾉﾛｼﾞｰﾕﾆｯﾄ統括)" w:date="2023-10-23T16:52:00Z"/>
                <w:rFonts w:ascii="Arial" w:eastAsia="DengXian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30CD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171" w:author="成田 岳彦(SB ﾃｸﾉﾛｼﾞｰﾕﾆｯﾄ統括)" w:date="2023-10-23T16:52:00Z"/>
                <w:rFonts w:ascii="Arial" w:eastAsia="DengXian" w:hAnsi="Arial" w:cs="Arial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EFBB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172" w:author="成田 岳彦(SB ﾃｸﾉﾛｼﾞｰﾕﾆｯﾄ統括)" w:date="2023-10-23T16:52:00Z"/>
                <w:rFonts w:ascii="Arial" w:eastAsia="DengXian" w:hAnsi="Arial" w:cs="Arial"/>
                <w:sz w:val="20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A8CF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173" w:author="成田 岳彦(SB ﾃｸﾉﾛｼﾞｰﾕﾆｯﾄ統括)" w:date="2023-10-23T16:52:00Z"/>
                <w:rFonts w:ascii="Arial" w:eastAsia="DengXian" w:hAnsi="Arial" w:cs="Arial"/>
                <w:b/>
                <w:sz w:val="18"/>
                <w:lang w:val="en-US" w:eastAsia="ja-JP"/>
              </w:rPr>
            </w:pPr>
            <w:ins w:id="174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D8CE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175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ja-JP"/>
              </w:rPr>
            </w:pPr>
            <w:ins w:id="176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14E1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177" w:author="成田 岳彦(SB ﾃｸﾉﾛｼﾞｰﾕﾆｯﾄ統括)" w:date="2023-10-23T16:52:00Z"/>
                <w:rFonts w:ascii="Arial" w:eastAsia="DengXian" w:hAnsi="Arial" w:cs="Arial"/>
                <w:b/>
                <w:sz w:val="18"/>
                <w:lang w:val="en-US" w:eastAsia="ja-JP"/>
              </w:rPr>
            </w:pPr>
            <w:ins w:id="178" w:author="成田 岳彦(SB ﾃｸﾉﾛｼﾞｰﾕﾆｯﾄ統括)" w:date="2023-10-23T16:52:00Z">
              <w:r w:rsidRPr="008353E8">
                <w:rPr>
                  <w:rFonts w:ascii="Arial" w:eastAsia="SimSun" w:hAnsi="Arial" w:cs="Arial" w:hint="eastAsia"/>
                  <w:b/>
                  <w:sz w:val="18"/>
                  <w:lang w:val="en-US" w:eastAsia="zh-CN"/>
                </w:rPr>
                <w:t>4</w:t>
              </w:r>
              <w:r w:rsidRPr="008353E8">
                <w:rPr>
                  <w:rFonts w:ascii="Arial" w:eastAsia="DengXian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  <w:tc>
          <w:tcPr>
            <w:tcW w:w="7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BE7F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179" w:author="成田 岳彦(SB ﾃｸﾉﾛｼﾞｰﾕﾆｯﾄ統括)" w:date="2023-10-23T16:52:00Z"/>
                <w:rFonts w:ascii="Arial" w:eastAsia="DengXian" w:hAnsi="Arial" w:cs="Arial"/>
                <w:b/>
                <w:sz w:val="18"/>
                <w:lang w:val="en-US" w:eastAsia="ja-JP"/>
              </w:rPr>
            </w:pPr>
            <w:ins w:id="180" w:author="成田 岳彦(SB ﾃｸﾉﾛｼﾞｰﾕﾆｯﾄ統括)" w:date="2023-10-23T16:52:00Z">
              <w:r w:rsidRPr="008353E8">
                <w:rPr>
                  <w:rFonts w:ascii="Arial" w:eastAsia="SimSun" w:hAnsi="Arial" w:cs="Arial" w:hint="eastAsia"/>
                  <w:b/>
                  <w:sz w:val="18"/>
                  <w:lang w:val="en-US" w:eastAsia="zh-CN"/>
                </w:rPr>
                <w:t>5th</w:t>
              </w:r>
              <w:r w:rsidRPr="008353E8">
                <w:rPr>
                  <w:rFonts w:ascii="Arial" w:eastAsia="DengXian" w:hAnsi="Arial" w:cs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A27465" w:rsidRPr="008353E8" w14:paraId="71862659" w14:textId="77777777" w:rsidTr="00770686">
        <w:trPr>
          <w:trHeight w:val="417"/>
          <w:jc w:val="center"/>
          <w:ins w:id="181" w:author="成田 岳彦(SB ﾃｸﾉﾛｼﾞｰﾕﾆｯﾄ統括)" w:date="2023-10-23T16:52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1BC0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182" w:author="成田 岳彦(SB ﾃｸﾉﾛｼﾞｰﾕﾆｯﾄ統括)" w:date="2023-10-23T16:52:00Z"/>
                <w:rFonts w:ascii="Arial" w:eastAsia="DengXian" w:hAnsi="Arial" w:cs="Arial"/>
                <w:b/>
                <w:sz w:val="18"/>
                <w:lang w:val="en-US" w:eastAsia="ja-JP"/>
              </w:rPr>
            </w:pPr>
            <w:ins w:id="183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890A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184" w:author="成田 岳彦(SB ﾃｸﾉﾛｼﾞｰﾕﾆｯﾄ統括)" w:date="2023-10-23T16:52:00Z"/>
                <w:rFonts w:ascii="Arial" w:eastAsia="DengXian" w:hAnsi="Arial" w:cs="Arial"/>
                <w:b/>
                <w:sz w:val="18"/>
                <w:lang w:val="en-US" w:eastAsia="ja-JP"/>
              </w:rPr>
            </w:pPr>
            <w:ins w:id="185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1AE0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186" w:author="成田 岳彦(SB ﾃｸﾉﾛｼﾞｰﾕﾆｯﾄ統括)" w:date="2023-10-23T16:52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87" w:author="成田 岳彦(SB ﾃｸﾉﾛｼﾞｰﾕﾆｯﾄ統括)" w:date="2023-10-23T16:52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DFD6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188" w:author="成田 岳彦(SB ﾃｸﾉﾛｼﾞｰﾕﾆｯﾄ統括)" w:date="2023-10-23T16:52:00Z"/>
                <w:rFonts w:ascii="Arial" w:eastAsia="DengXian" w:hAnsi="Arial" w:cs="Arial"/>
                <w:sz w:val="20"/>
              </w:rPr>
            </w:pPr>
            <w:ins w:id="189" w:author="成田 岳彦(SB ﾃｸﾉﾛｼﾞｰﾕﾆｯﾄ統括)" w:date="2023-10-23T16:52:00Z">
              <w:r w:rsidRPr="008353E8"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DL</w:t>
              </w:r>
              <w:r w:rsidRPr="008353E8">
                <w:rPr>
                  <w:rFonts w:ascii="Arial" w:eastAsia="DengXian" w:hAnsi="Arial" w:cs="Arial"/>
                  <w:b/>
                  <w:sz w:val="18"/>
                  <w:lang w:val="en-US" w:eastAsia="ja-JP"/>
                </w:rPr>
                <w:t xml:space="preserve">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F421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190" w:author="成田 岳彦(SB ﾃｸﾉﾛｼﾞｰﾕﾆｯﾄ統括)" w:date="2023-10-23T16:52:00Z"/>
                <w:rFonts w:ascii="Arial" w:eastAsia="Malgun Gothic" w:hAnsi="Arial" w:cs="Arial"/>
                <w:b/>
                <w:sz w:val="18"/>
              </w:rPr>
            </w:pPr>
            <w:ins w:id="191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b/>
                  <w:sz w:val="18"/>
                  <w:lang w:val="en-US" w:eastAsia="zh-CN"/>
                </w:rPr>
                <w:t>DL</w:t>
              </w:r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 xml:space="preserve"> High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523C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192" w:author="成田 岳彦(SB ﾃｸﾉﾛｼﾞｰﾕﾆｯﾄ統括)" w:date="2023-10-23T16:52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93" w:author="成田 岳彦(SB ﾃｸﾉﾛｼﾞｰﾕﾆｯﾄ統括)" w:date="2023-10-23T16:52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7CC6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194" w:author="成田 岳彦(SB ﾃｸﾉﾛｼﾞｰﾕﾆｯﾄ統括)" w:date="2023-10-23T16:52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95" w:author="成田 岳彦(SB ﾃｸﾉﾛｼﾞｰﾕﾆｯﾄ統括)" w:date="2023-10-23T16:52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7B84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196" w:author="成田 岳彦(SB ﾃｸﾉﾛｼﾞｰﾕﾆｯﾄ統括)" w:date="2023-10-23T16:52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97" w:author="成田 岳彦(SB ﾃｸﾉﾛｼﾞｰﾕﾆｯﾄ統括)" w:date="2023-10-23T16:52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4AA6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198" w:author="成田 岳彦(SB ﾃｸﾉﾛｼﾞｰﾕﾆｯﾄ統括)" w:date="2023-10-23T16:52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99" w:author="成田 岳彦(SB ﾃｸﾉﾛｼﾞｰﾕﾆｯﾄ統括)" w:date="2023-10-23T16:52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9807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00" w:author="成田 岳彦(SB ﾃｸﾉﾛｼﾞｰﾕﾆｯﾄ統括)" w:date="2023-10-23T16:52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01" w:author="成田 岳彦(SB ﾃｸﾉﾛｼﾞｰﾕﾆｯﾄ統括)" w:date="2023-10-23T16:52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F039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02" w:author="成田 岳彦(SB ﾃｸﾉﾛｼﾞｰﾕﾆｯﾄ統括)" w:date="2023-10-23T16:52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03" w:author="成田 岳彦(SB ﾃｸﾉﾛｼﾞｰﾕﾆｯﾄ統括)" w:date="2023-10-23T16:52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B6F0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04" w:author="成田 岳彦(SB ﾃｸﾉﾛｼﾞｰﾕﾆｯﾄ統括)" w:date="2023-10-23T16:52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05" w:author="成田 岳彦(SB ﾃｸﾉﾛｼﾞｰﾕﾆｯﾄ統括)" w:date="2023-10-23T16:52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F552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06" w:author="成田 岳彦(SB ﾃｸﾉﾛｼﾞｰﾕﾆｯﾄ統括)" w:date="2023-10-23T16:52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07" w:author="成田 岳彦(SB ﾃｸﾉﾛｼﾞｰﾕﾆｯﾄ統括)" w:date="2023-10-23T16:52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</w:tr>
      <w:tr w:rsidR="00A27465" w:rsidRPr="008353E8" w14:paraId="4EE93895" w14:textId="77777777" w:rsidTr="00770686">
        <w:trPr>
          <w:trHeight w:val="249"/>
          <w:jc w:val="center"/>
          <w:ins w:id="208" w:author="成田 岳彦(SB ﾃｸﾉﾛｼﾞｰﾕﾆｯﾄ統括)" w:date="2023-10-23T16:52:00Z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2330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09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210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AFD8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11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212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8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CF47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13" w:author="成田 岳彦(SB ﾃｸﾉﾛｼﾞｰﾕﾆｯﾄ統括)" w:date="2023-10-23T16:52:00Z"/>
                <w:rFonts w:ascii="Arial" w:hAnsi="Arial" w:cs="Arial"/>
                <w:sz w:val="18"/>
                <w:lang w:val="en-US" w:eastAsia="ja-JP"/>
              </w:rPr>
            </w:pPr>
            <w:ins w:id="214" w:author="成田 岳彦(SB ﾃｸﾉﾛｼﾞｰﾕﾆｯﾄ統括)" w:date="2023-10-23T16:52:00Z">
              <w:r>
                <w:rPr>
                  <w:rFonts w:ascii="Arial" w:hAnsi="Arial" w:cs="Arial" w:hint="eastAsia"/>
                  <w:sz w:val="18"/>
                  <w:lang w:val="en-US" w:eastAsia="ja-JP"/>
                </w:rPr>
                <w:t>9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15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C084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15" w:author="成田 岳彦(SB ﾃｸﾉﾛｼﾞｰﾕﾆｯﾄ統括)" w:date="2023-10-23T16:52:00Z"/>
                <w:rFonts w:ascii="Arial" w:hAnsi="Arial" w:cs="Arial"/>
                <w:sz w:val="18"/>
                <w:lang w:val="en-US" w:eastAsia="ja-JP"/>
              </w:rPr>
            </w:pPr>
            <w:ins w:id="216" w:author="成田 岳彦(SB ﾃｸﾉﾛｼﾞｰﾕﾆｯﾄ統括)" w:date="2023-10-23T16:52:00Z">
              <w:r>
                <w:rPr>
                  <w:rFonts w:ascii="Arial" w:hAnsi="Arial" w:cs="Arial" w:hint="eastAsia"/>
                  <w:sz w:val="18"/>
                  <w:lang w:val="en-US" w:eastAsia="ja-JP"/>
                </w:rPr>
                <w:t>9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25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6D1B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17" w:author="成田 岳彦(SB ﾃｸﾉﾛｼﾞｰﾕﾆｯﾄ統括)" w:date="2023-10-23T16:52:00Z"/>
                <w:rFonts w:ascii="Arial" w:hAnsi="Arial" w:cs="Arial"/>
                <w:sz w:val="18"/>
                <w:lang w:val="en-US" w:eastAsia="ja-JP"/>
              </w:rPr>
            </w:pPr>
            <w:ins w:id="218" w:author="成田 岳彦(SB ﾃｸﾉﾛｼﾞｰﾕﾆｯﾄ統括)" w:date="2023-10-23T16:52:00Z">
              <w:r>
                <w:rPr>
                  <w:rFonts w:ascii="Arial" w:hAnsi="Arial" w:cs="Arial" w:hint="eastAsia"/>
                  <w:sz w:val="18"/>
                  <w:lang w:val="en-US" w:eastAsia="ja-JP"/>
                </w:rPr>
                <w:t>9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60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86E4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19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220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1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760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A9C1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21" w:author="成田 岳彦(SB ﾃｸﾉﾛｼﾞｰﾕﾆｯﾄ統括)" w:date="2023-10-23T16:52:00Z"/>
                <w:rFonts w:ascii="Arial" w:hAnsi="Arial" w:cs="Arial"/>
                <w:sz w:val="18"/>
                <w:lang w:val="en-US" w:eastAsia="ja-JP"/>
              </w:rPr>
            </w:pPr>
            <w:ins w:id="222" w:author="成田 岳彦(SB ﾃｸﾉﾛｼﾞｰﾕﾆｯﾄ統括)" w:date="2023-10-23T16:52:00Z">
              <w:r>
                <w:rPr>
                  <w:rFonts w:ascii="Arial" w:hAnsi="Arial" w:cs="Arial" w:hint="eastAsia"/>
                  <w:sz w:val="18"/>
                  <w:lang w:val="en-US" w:eastAsia="ja-JP"/>
                </w:rPr>
                <w:t>1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830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0B2E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23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224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2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640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DB26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25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226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2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745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08D0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27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228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3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520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DC65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29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230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3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660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D773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31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232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4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400</w:t>
              </w:r>
            </w:ins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1890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33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234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4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575</w:t>
              </w:r>
            </w:ins>
          </w:p>
        </w:tc>
      </w:tr>
      <w:tr w:rsidR="00A27465" w:rsidRPr="008353E8" w14:paraId="54AD06A4" w14:textId="77777777" w:rsidTr="00770686">
        <w:trPr>
          <w:trHeight w:val="169"/>
          <w:jc w:val="center"/>
          <w:ins w:id="235" w:author="成田 岳彦(SB ﾃｸﾉﾛｼﾞｰﾕﾆｯﾄ統括)" w:date="2023-10-23T16:52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9806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36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237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0D9A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38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239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3300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843D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40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241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4200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1A50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42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243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3300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362C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44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245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4200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F7EB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46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247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6600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EC95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48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249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8400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CD7F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50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251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9900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51EA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52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253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12600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72A23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54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255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13200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8064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56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257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16800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69F3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58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259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16500</w:t>
              </w:r>
            </w:ins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5F3B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60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261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21000</w:t>
              </w:r>
            </w:ins>
          </w:p>
        </w:tc>
      </w:tr>
    </w:tbl>
    <w:p w14:paraId="0CE4A1DD" w14:textId="77777777" w:rsidR="00A27465" w:rsidRPr="008353E8" w:rsidRDefault="00A27465" w:rsidP="00A27465">
      <w:pPr>
        <w:keepNext/>
        <w:keepLines/>
        <w:rPr>
          <w:ins w:id="262" w:author="成田 岳彦(SB ﾃｸﾉﾛｼﾞｰﾕﾆｯﾄ統括)" w:date="2023-10-23T16:52:00Z"/>
          <w:rFonts w:eastAsia="DengXian"/>
          <w:iCs/>
          <w:sz w:val="20"/>
        </w:rPr>
      </w:pPr>
    </w:p>
    <w:p w14:paraId="3A225E6C" w14:textId="77777777" w:rsidR="00A27465" w:rsidRPr="008353E8" w:rsidRDefault="00A27465" w:rsidP="00A27465">
      <w:pPr>
        <w:keepNext/>
        <w:keepLines/>
        <w:overflowPunct w:val="0"/>
        <w:autoSpaceDE w:val="0"/>
        <w:autoSpaceDN w:val="0"/>
        <w:adjustRightInd w:val="0"/>
        <w:jc w:val="center"/>
        <w:textAlignment w:val="baseline"/>
        <w:rPr>
          <w:ins w:id="263" w:author="成田 岳彦(SB ﾃｸﾉﾛｼﾞｰﾕﾆｯﾄ統括)" w:date="2023-10-23T16:52:00Z"/>
          <w:rFonts w:ascii="Arial" w:eastAsia="DengXian" w:hAnsi="Arial" w:cs="Arial"/>
          <w:b/>
          <w:sz w:val="20"/>
          <w:lang w:eastAsia="zh-CN"/>
        </w:rPr>
      </w:pPr>
      <w:ins w:id="264" w:author="成田 岳彦(SB ﾃｸﾉﾛｼﾞｰﾕﾆｯﾄ統括)" w:date="2023-10-23T16:52:00Z">
        <w:r w:rsidRPr="008353E8">
          <w:rPr>
            <w:rFonts w:ascii="Arial" w:eastAsia="DengXian" w:hAnsi="Arial" w:cs="Arial"/>
            <w:b/>
            <w:sz w:val="20"/>
            <w:lang w:eastAsia="zh-CN"/>
          </w:rPr>
          <w:t xml:space="preserve">Table </w:t>
        </w:r>
        <w:r w:rsidRPr="008353E8">
          <w:rPr>
            <w:rFonts w:ascii="Arial" w:eastAsia="DengXian" w:hAnsi="Arial" w:cs="Arial" w:hint="eastAsia"/>
            <w:b/>
            <w:sz w:val="20"/>
            <w:lang w:val="en-US" w:eastAsia="zh-CN"/>
          </w:rPr>
          <w:t>5.</w:t>
        </w:r>
        <w:r>
          <w:rPr>
            <w:rFonts w:ascii="Arial" w:eastAsia="DengXian" w:hAnsi="Arial" w:cs="Arial"/>
            <w:b/>
            <w:sz w:val="20"/>
            <w:lang w:val="en-US" w:eastAsia="zh-CN"/>
          </w:rPr>
          <w:t>x</w:t>
        </w:r>
        <w:r w:rsidRPr="008353E8">
          <w:rPr>
            <w:rFonts w:ascii="Arial" w:eastAsia="DengXian" w:hAnsi="Arial" w:cs="Arial"/>
            <w:b/>
            <w:sz w:val="20"/>
            <w:lang w:eastAsia="zh-CN"/>
          </w:rPr>
          <w:t>.</w:t>
        </w:r>
        <w:r w:rsidRPr="008353E8">
          <w:rPr>
            <w:rFonts w:ascii="Arial" w:eastAsia="DengXian" w:hAnsi="Arial" w:cs="Arial"/>
            <w:b/>
            <w:sz w:val="20"/>
            <w:lang w:val="en-US" w:eastAsia="zh-CN"/>
          </w:rPr>
          <w:t>1.3</w:t>
        </w:r>
        <w:r w:rsidRPr="008353E8">
          <w:rPr>
            <w:rFonts w:ascii="Arial" w:eastAsia="DengXian" w:hAnsi="Arial" w:cs="Arial"/>
            <w:b/>
            <w:sz w:val="20"/>
            <w:lang w:eastAsia="zh-CN"/>
          </w:rPr>
          <w:t>-</w:t>
        </w:r>
        <w:r w:rsidRPr="008353E8">
          <w:rPr>
            <w:rFonts w:ascii="Arial" w:eastAsia="DengXian" w:hAnsi="Arial" w:cs="Arial"/>
            <w:b/>
            <w:sz w:val="20"/>
            <w:lang w:eastAsia="ja-JP"/>
          </w:rPr>
          <w:t>2</w:t>
        </w:r>
        <w:r w:rsidRPr="008353E8">
          <w:rPr>
            <w:rFonts w:ascii="Arial" w:eastAsia="DengXian" w:hAnsi="Arial" w:cs="Arial"/>
            <w:b/>
            <w:sz w:val="20"/>
            <w:lang w:eastAsia="zh-CN"/>
          </w:rPr>
          <w:t xml:space="preserve">: Impact of UL/DL Harmonic </w:t>
        </w:r>
        <w:r w:rsidRPr="008353E8">
          <w:rPr>
            <w:rFonts w:ascii="Arial" w:eastAsia="DengXian" w:hAnsi="Arial" w:cs="Arial"/>
            <w:b/>
            <w:sz w:val="20"/>
            <w:lang w:eastAsia="ja-JP"/>
          </w:rPr>
          <w:t>mixing</w:t>
        </w:r>
      </w:ins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2"/>
        <w:gridCol w:w="761"/>
        <w:gridCol w:w="761"/>
        <w:gridCol w:w="761"/>
        <w:gridCol w:w="761"/>
        <w:gridCol w:w="761"/>
        <w:gridCol w:w="761"/>
        <w:gridCol w:w="763"/>
        <w:gridCol w:w="761"/>
        <w:gridCol w:w="763"/>
        <w:gridCol w:w="757"/>
        <w:gridCol w:w="767"/>
        <w:gridCol w:w="769"/>
      </w:tblGrid>
      <w:tr w:rsidR="00A27465" w:rsidRPr="008353E8" w14:paraId="6F2C5C19" w14:textId="77777777" w:rsidTr="00770686">
        <w:trPr>
          <w:trHeight w:val="249"/>
          <w:jc w:val="center"/>
          <w:ins w:id="265" w:author="成田 岳彦(SB ﾃｸﾉﾛｼﾞｰﾕﾆｯﾄ統括)" w:date="2023-10-23T16:52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257B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66" w:author="成田 岳彦(SB ﾃｸﾉﾛｼﾞｰﾕﾆｯﾄ統括)" w:date="2023-10-23T16:52:00Z"/>
                <w:rFonts w:ascii="Arial" w:eastAsia="DengXian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CE20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67" w:author="成田 岳彦(SB ﾃｸﾉﾛｼﾞｰﾕﾆｯﾄ統括)" w:date="2023-10-23T16:52:00Z"/>
                <w:rFonts w:ascii="Arial" w:eastAsia="DengXian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97CA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68" w:author="成田 岳彦(SB ﾃｸﾉﾛｼﾞｰﾕﾆｯﾄ統括)" w:date="2023-10-23T16:52:00Z"/>
                <w:rFonts w:ascii="Arial" w:eastAsia="DengXian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E504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69" w:author="成田 岳彦(SB ﾃｸﾉﾛｼﾞｰﾕﾆｯﾄ統括)" w:date="2023-10-23T16:52:00Z"/>
                <w:rFonts w:ascii="Arial" w:eastAsia="DengXian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B2FB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70" w:author="成田 岳彦(SB ﾃｸﾉﾛｼﾞｰﾕﾆｯﾄ統括)" w:date="2023-10-23T16:52:00Z"/>
                <w:rFonts w:ascii="Arial" w:eastAsia="DengXian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0993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71" w:author="成田 岳彦(SB ﾃｸﾉﾛｼﾞｰﾕﾆｯﾄ統括)" w:date="2023-10-23T16:52:00Z"/>
                <w:rFonts w:ascii="Arial" w:eastAsia="DengXian" w:hAnsi="Arial" w:cs="Arial"/>
                <w:b/>
                <w:sz w:val="18"/>
                <w:lang w:val="en-US" w:eastAsia="ja-JP"/>
              </w:rPr>
            </w:pPr>
            <w:ins w:id="272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FD55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73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ja-JP"/>
              </w:rPr>
            </w:pPr>
            <w:ins w:id="274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70CE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75" w:author="成田 岳彦(SB ﾃｸﾉﾛｼﾞｰﾕﾆｯﾄ統括)" w:date="2023-10-23T16:52:00Z"/>
                <w:rFonts w:ascii="Arial" w:eastAsia="DengXian" w:hAnsi="Arial" w:cs="Arial"/>
                <w:b/>
                <w:sz w:val="18"/>
                <w:lang w:val="en-US" w:eastAsia="ja-JP"/>
              </w:rPr>
            </w:pPr>
            <w:ins w:id="276" w:author="成田 岳彦(SB ﾃｸﾉﾛｼﾞｰﾕﾆｯﾄ統括)" w:date="2023-10-23T16:52:00Z">
              <w:r w:rsidRPr="008353E8">
                <w:rPr>
                  <w:rFonts w:ascii="Arial" w:eastAsia="SimSun" w:hAnsi="Arial" w:cs="Arial" w:hint="eastAsia"/>
                  <w:b/>
                  <w:sz w:val="18"/>
                  <w:lang w:val="en-US" w:eastAsia="zh-CN"/>
                </w:rPr>
                <w:t>4</w:t>
              </w:r>
              <w:r w:rsidRPr="008353E8">
                <w:rPr>
                  <w:rFonts w:ascii="Arial" w:eastAsia="DengXian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8141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77" w:author="成田 岳彦(SB ﾃｸﾉﾛｼﾞｰﾕﾆｯﾄ統括)" w:date="2023-10-23T16:52:00Z"/>
                <w:rFonts w:ascii="Arial" w:eastAsia="DengXian" w:hAnsi="Arial" w:cs="Arial"/>
                <w:b/>
                <w:sz w:val="18"/>
                <w:lang w:val="en-US" w:eastAsia="ja-JP"/>
              </w:rPr>
            </w:pPr>
            <w:ins w:id="278" w:author="成田 岳彦(SB ﾃｸﾉﾛｼﾞｰﾕﾆｯﾄ統括)" w:date="2023-10-23T16:52:00Z">
              <w:r w:rsidRPr="008353E8">
                <w:rPr>
                  <w:rFonts w:ascii="Arial" w:eastAsia="SimSun" w:hAnsi="Arial" w:cs="Arial" w:hint="eastAsia"/>
                  <w:b/>
                  <w:sz w:val="18"/>
                  <w:lang w:val="en-US" w:eastAsia="zh-CN"/>
                </w:rPr>
                <w:t>5</w:t>
              </w:r>
              <w:r w:rsidRPr="008353E8">
                <w:rPr>
                  <w:rFonts w:ascii="Arial" w:eastAsia="DengXian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A27465" w:rsidRPr="008353E8" w14:paraId="5E09D05A" w14:textId="77777777" w:rsidTr="00770686">
        <w:trPr>
          <w:trHeight w:val="417"/>
          <w:jc w:val="center"/>
          <w:ins w:id="279" w:author="成田 岳彦(SB ﾃｸﾉﾛｼﾞｰﾕﾆｯﾄ統括)" w:date="2023-10-23T16:52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21D9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80" w:author="成田 岳彦(SB ﾃｸﾉﾛｼﾞｰﾕﾆｯﾄ統括)" w:date="2023-10-23T16:52:00Z"/>
                <w:rFonts w:ascii="Arial" w:eastAsia="DengXian" w:hAnsi="Arial" w:cs="Arial"/>
                <w:b/>
                <w:sz w:val="18"/>
                <w:lang w:val="en-US" w:eastAsia="ja-JP"/>
              </w:rPr>
            </w:pPr>
            <w:ins w:id="281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3190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82" w:author="成田 岳彦(SB ﾃｸﾉﾛｼﾞｰﾕﾆｯﾄ統括)" w:date="2023-10-23T16:52:00Z"/>
                <w:rFonts w:ascii="Arial" w:eastAsia="DengXian" w:hAnsi="Arial" w:cs="Arial"/>
                <w:b/>
                <w:sz w:val="18"/>
                <w:lang w:val="en-US" w:eastAsia="ja-JP"/>
              </w:rPr>
            </w:pPr>
            <w:ins w:id="283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2FD6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84" w:author="成田 岳彦(SB ﾃｸﾉﾛｼﾞｰﾕﾆｯﾄ統括)" w:date="2023-10-23T16:52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85" w:author="成田 岳彦(SB ﾃｸﾉﾛｼﾞｰﾕﾆｯﾄ統括)" w:date="2023-10-23T16:52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0C5D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86" w:author="成田 岳彦(SB ﾃｸﾉﾛｼﾞｰﾕﾆｯﾄ統括)" w:date="2023-10-23T16:52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87" w:author="成田 岳彦(SB ﾃｸﾉﾛｼﾞｰﾕﾆｯﾄ統括)" w:date="2023-10-23T16:52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5415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88" w:author="成田 岳彦(SB ﾃｸﾉﾛｼﾞｰﾕﾆｯﾄ統括)" w:date="2023-10-23T16:52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89" w:author="成田 岳彦(SB ﾃｸﾉﾛｼﾞｰﾕﾆｯﾄ統括)" w:date="2023-10-23T16:52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6CB0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90" w:author="成田 岳彦(SB ﾃｸﾉﾛｼﾞｰﾕﾆｯﾄ統括)" w:date="2023-10-23T16:52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91" w:author="成田 岳彦(SB ﾃｸﾉﾛｼﾞｰﾕﾆｯﾄ統括)" w:date="2023-10-23T16:52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8B94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92" w:author="成田 岳彦(SB ﾃｸﾉﾛｼﾞｰﾕﾆｯﾄ統括)" w:date="2023-10-23T16:52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93" w:author="成田 岳彦(SB ﾃｸﾉﾛｼﾞｰﾕﾆｯﾄ統括)" w:date="2023-10-23T16:52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9F54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94" w:author="成田 岳彦(SB ﾃｸﾉﾛｼﾞｰﾕﾆｯﾄ統括)" w:date="2023-10-23T16:52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95" w:author="成田 岳彦(SB ﾃｸﾉﾛｼﾞｰﾕﾆｯﾄ統括)" w:date="2023-10-23T16:52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4F4D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96" w:author="成田 岳彦(SB ﾃｸﾉﾛｼﾞｰﾕﾆｯﾄ統括)" w:date="2023-10-23T16:52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97" w:author="成田 岳彦(SB ﾃｸﾉﾛｼﾞｰﾕﾆｯﾄ統括)" w:date="2023-10-23T16:52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2B7E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298" w:author="成田 岳彦(SB ﾃｸﾉﾛｼﾞｰﾕﾆｯﾄ統括)" w:date="2023-10-23T16:52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99" w:author="成田 岳彦(SB ﾃｸﾉﾛｼﾞｰﾕﾆｯﾄ統括)" w:date="2023-10-23T16:52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578A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300" w:author="成田 岳彦(SB ﾃｸﾉﾛｼﾞｰﾕﾆｯﾄ統括)" w:date="2023-10-23T16:52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01" w:author="成田 岳彦(SB ﾃｸﾉﾛｼﾞｰﾕﾆｯﾄ統括)" w:date="2023-10-23T16:52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3002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302" w:author="成田 岳彦(SB ﾃｸﾉﾛｼﾞｰﾕﾆｯﾄ統括)" w:date="2023-10-23T16:52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03" w:author="成田 岳彦(SB ﾃｸﾉﾛｼﾞｰﾕﾆｯﾄ統括)" w:date="2023-10-23T16:52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A59F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304" w:author="成田 岳彦(SB ﾃｸﾉﾛｼﾞｰﾕﾆｯﾄ統括)" w:date="2023-10-23T16:52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05" w:author="成田 岳彦(SB ﾃｸﾉﾛｼﾞｰﾕﾆｯﾄ統括)" w:date="2023-10-23T16:52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A27465" w:rsidRPr="008353E8" w14:paraId="044B0FAE" w14:textId="77777777" w:rsidTr="00770686">
        <w:trPr>
          <w:trHeight w:val="249"/>
          <w:jc w:val="center"/>
          <w:ins w:id="306" w:author="成田 岳彦(SB ﾃｸﾉﾛｼﾞｰﾕﾆｯﾄ統括)" w:date="2023-10-23T16:52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F5D2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307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308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4D10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309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310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880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1523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311" w:author="成田 岳彦(SB ﾃｸﾉﾛｼﾞｰﾕﾆｯﾄ統括)" w:date="2023-10-23T16:52:00Z"/>
                <w:rFonts w:ascii="Arial" w:hAnsi="Arial" w:cs="Arial"/>
                <w:sz w:val="18"/>
                <w:lang w:val="en-US" w:eastAsia="ja-JP"/>
              </w:rPr>
            </w:pPr>
            <w:ins w:id="312" w:author="成田 岳彦(SB ﾃｸﾉﾛｼﾞｰﾕﾆｯﾄ統括)" w:date="2023-10-23T16:52:00Z">
              <w:r>
                <w:rPr>
                  <w:rFonts w:ascii="Arial" w:hAnsi="Arial" w:cs="Arial" w:hint="eastAsia"/>
                  <w:sz w:val="18"/>
                  <w:lang w:val="en-US" w:eastAsia="ja-JP"/>
                </w:rPr>
                <w:t>9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15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ADA5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313" w:author="成田 岳彦(SB ﾃｸﾉﾛｼﾞｰﾕﾆｯﾄ統括)" w:date="2023-10-23T16:52:00Z"/>
                <w:rFonts w:ascii="Arial" w:hAnsi="Arial" w:cs="Arial"/>
                <w:sz w:val="18"/>
                <w:lang w:val="en-US" w:eastAsia="ja-JP"/>
              </w:rPr>
            </w:pPr>
            <w:ins w:id="314" w:author="成田 岳彦(SB ﾃｸﾉﾛｼﾞｰﾕﾆｯﾄ統括)" w:date="2023-10-23T16:52:00Z">
              <w:r>
                <w:rPr>
                  <w:rFonts w:ascii="Arial" w:hAnsi="Arial" w:cs="Arial" w:hint="eastAsia"/>
                  <w:sz w:val="18"/>
                  <w:lang w:val="en-US" w:eastAsia="ja-JP"/>
                </w:rPr>
                <w:t>9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25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42D2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315" w:author="成田 岳彦(SB ﾃｸﾉﾛｼﾞｰﾕﾆｯﾄ統括)" w:date="2023-10-23T16:52:00Z"/>
                <w:rFonts w:ascii="Arial" w:hAnsi="Arial" w:cs="Arial"/>
                <w:sz w:val="18"/>
                <w:lang w:val="en-US" w:eastAsia="ja-JP"/>
              </w:rPr>
            </w:pPr>
            <w:ins w:id="316" w:author="成田 岳彦(SB ﾃｸﾉﾛｼﾞｰﾕﾆｯﾄ統括)" w:date="2023-10-23T16:52:00Z">
              <w:r>
                <w:rPr>
                  <w:rFonts w:ascii="Arial" w:hAnsi="Arial" w:cs="Arial" w:hint="eastAsia"/>
                  <w:sz w:val="18"/>
                  <w:lang w:val="en-US" w:eastAsia="ja-JP"/>
                </w:rPr>
                <w:t>9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60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4EC0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317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318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1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850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FB23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319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320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1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920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29F4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321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322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2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775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7757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323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324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2880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2EA2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325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326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3700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B13A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327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328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3840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D6A3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329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330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4625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F984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331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332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480</w:t>
              </w:r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0</w:t>
              </w:r>
            </w:ins>
          </w:p>
        </w:tc>
      </w:tr>
      <w:tr w:rsidR="00A27465" w:rsidRPr="008353E8" w14:paraId="67710E69" w14:textId="77777777" w:rsidTr="00770686">
        <w:trPr>
          <w:trHeight w:val="169"/>
          <w:jc w:val="center"/>
          <w:ins w:id="333" w:author="成田 岳彦(SB ﾃｸﾉﾛｼﾞｰﾕﾆｯﾄ統括)" w:date="2023-10-23T16:52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27B4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334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335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05A6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336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337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3300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824E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338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339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4200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AB60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340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341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3300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4ED4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342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343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4200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E366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344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345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6600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855C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346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347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8400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1B4C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348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349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9900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1CA2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350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351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12600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4D96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352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353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13200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726C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354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355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16800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67AF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356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357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16500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853C" w14:textId="77777777" w:rsidR="00A27465" w:rsidRPr="008353E8" w:rsidRDefault="00A27465" w:rsidP="00770686">
            <w:pPr>
              <w:keepNext/>
              <w:keepLines/>
              <w:spacing w:after="0"/>
              <w:jc w:val="center"/>
              <w:rPr>
                <w:ins w:id="358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359" w:author="成田 岳彦(SB ﾃｸﾉﾛｼﾞｰﾕﾆｯﾄ統括)" w:date="2023-10-23T16:52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21000</w:t>
              </w:r>
            </w:ins>
          </w:p>
        </w:tc>
      </w:tr>
    </w:tbl>
    <w:p w14:paraId="7742B426" w14:textId="77777777" w:rsidR="00A27465" w:rsidRPr="008353E8" w:rsidRDefault="00A27465" w:rsidP="00A27465">
      <w:pPr>
        <w:rPr>
          <w:ins w:id="360" w:author="成田 岳彦(SB ﾃｸﾉﾛｼﾞｰﾕﾆｯﾄ統括)" w:date="2023-10-23T16:52:00Z"/>
          <w:rFonts w:eastAsia="DengXian"/>
          <w:sz w:val="20"/>
        </w:rPr>
      </w:pPr>
    </w:p>
    <w:p w14:paraId="5506061F" w14:textId="77777777" w:rsidR="00A27465" w:rsidRPr="00735B04" w:rsidRDefault="00A27465" w:rsidP="00A27465">
      <w:pPr>
        <w:keepNext/>
        <w:keepLines/>
        <w:spacing w:before="120"/>
        <w:outlineLvl w:val="3"/>
        <w:rPr>
          <w:ins w:id="361" w:author="成田 岳彦(SB ﾃｸﾉﾛｼﾞｰﾕﾆｯﾄ統括)" w:date="2023-10-23T16:52:00Z"/>
          <w:rFonts w:ascii="Arial" w:eastAsia="DengXian" w:hAnsi="Arial"/>
          <w:sz w:val="24"/>
          <w:lang w:eastAsia="zh-CN"/>
        </w:rPr>
      </w:pPr>
      <w:bookmarkStart w:id="362" w:name="_Toc24413"/>
      <w:bookmarkStart w:id="363" w:name="_Toc27575"/>
      <w:bookmarkStart w:id="364" w:name="_Toc7040"/>
      <w:bookmarkStart w:id="365" w:name="_Toc29452"/>
      <w:bookmarkStart w:id="366" w:name="_Toc24988"/>
      <w:bookmarkStart w:id="367" w:name="_Toc21854"/>
      <w:bookmarkStart w:id="368" w:name="_Toc10444"/>
      <w:bookmarkStart w:id="369" w:name="_Toc4728"/>
      <w:bookmarkStart w:id="370" w:name="_Toc24505"/>
      <w:bookmarkStart w:id="371" w:name="_Toc8488"/>
      <w:ins w:id="372" w:author="成田 岳彦(SB ﾃｸﾉﾛｼﾞｰﾕﾆｯﾄ統括)" w:date="2023-10-23T16:52:00Z">
        <w:r w:rsidRPr="00735B04">
          <w:rPr>
            <w:rFonts w:ascii="Arial" w:eastAsia="DengXian" w:hAnsi="Arial" w:hint="eastAsia"/>
            <w:sz w:val="24"/>
            <w:lang w:eastAsia="zh-CN"/>
          </w:rPr>
          <w:t>5.</w:t>
        </w:r>
        <w:r>
          <w:rPr>
            <w:rFonts w:ascii="Arial" w:eastAsia="DengXian" w:hAnsi="Arial"/>
            <w:sz w:val="24"/>
            <w:lang w:eastAsia="zh-CN"/>
          </w:rPr>
          <w:t>x</w:t>
        </w:r>
        <w:r w:rsidRPr="00735B04">
          <w:rPr>
            <w:rFonts w:ascii="Arial" w:eastAsia="DengXian" w:hAnsi="Arial" w:hint="eastAsia"/>
            <w:sz w:val="24"/>
            <w:lang w:eastAsia="zh-CN"/>
          </w:rPr>
          <w:t>.1.4</w:t>
        </w:r>
        <w:r w:rsidRPr="00735B04">
          <w:rPr>
            <w:rFonts w:ascii="Arial" w:eastAsia="SimSun" w:hAnsi="Arial" w:hint="eastAsia"/>
            <w:sz w:val="24"/>
            <w:lang w:eastAsia="zh-CN"/>
          </w:rPr>
          <w:tab/>
        </w:r>
        <w:r w:rsidRPr="00735B04">
          <w:rPr>
            <w:rFonts w:ascii="Arial" w:eastAsia="DengXian" w:hAnsi="Arial"/>
            <w:sz w:val="24"/>
            <w:lang w:eastAsia="zh-CN"/>
          </w:rPr>
          <w:t>∆T</w:t>
        </w:r>
        <w:r w:rsidRPr="00735B04">
          <w:rPr>
            <w:rFonts w:ascii="Arial" w:eastAsia="SimSun" w:hAnsi="Arial" w:hint="eastAsia"/>
            <w:sz w:val="24"/>
            <w:vertAlign w:val="subscript"/>
            <w:lang w:eastAsia="zh-CN"/>
          </w:rPr>
          <w:t>IB</w:t>
        </w:r>
        <w:r w:rsidRPr="00735B04">
          <w:rPr>
            <w:rFonts w:ascii="Arial" w:eastAsia="DengXian" w:hAnsi="Arial"/>
            <w:sz w:val="24"/>
            <w:lang w:eastAsia="zh-CN"/>
          </w:rPr>
          <w:t xml:space="preserve"> and ∆R</w:t>
        </w:r>
        <w:r w:rsidRPr="00735B04">
          <w:rPr>
            <w:rFonts w:ascii="Arial" w:eastAsia="SimSun" w:hAnsi="Arial" w:hint="eastAsia"/>
            <w:sz w:val="24"/>
            <w:vertAlign w:val="subscript"/>
            <w:lang w:eastAsia="zh-CN"/>
          </w:rPr>
          <w:t>IB</w:t>
        </w:r>
        <w:r w:rsidRPr="00735B04">
          <w:rPr>
            <w:rFonts w:ascii="Arial" w:eastAsia="DengXian" w:hAnsi="Arial"/>
            <w:sz w:val="24"/>
            <w:lang w:eastAsia="zh-CN"/>
          </w:rPr>
          <w:t xml:space="preserve"> values</w:t>
        </w:r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</w:ins>
    </w:p>
    <w:p w14:paraId="6325B7E3" w14:textId="77777777" w:rsidR="00A27465" w:rsidRPr="00735B04" w:rsidRDefault="00A27465" w:rsidP="00A27465">
      <w:pPr>
        <w:rPr>
          <w:ins w:id="373" w:author="成田 岳彦(SB ﾃｸﾉﾛｼﾞｰﾕﾆｯﾄ統括)" w:date="2023-10-23T16:52:00Z"/>
          <w:rFonts w:eastAsia="DengXian"/>
          <w:sz w:val="20"/>
        </w:rPr>
      </w:pPr>
      <w:bookmarkStart w:id="374" w:name="_Hlk148101021"/>
      <w:ins w:id="375" w:author="成田 岳彦(SB ﾃｸﾉﾛｼﾞｰﾕﾆｯﾄ統括)" w:date="2023-10-23T16:52:00Z">
        <w:r w:rsidRPr="00735B04">
          <w:rPr>
            <w:rFonts w:eastAsia="DengXian"/>
            <w:sz w:val="20"/>
          </w:rPr>
          <w:t xml:space="preserve">For </w:t>
        </w:r>
        <w:r w:rsidRPr="00735B04">
          <w:rPr>
            <w:rFonts w:eastAsia="DengXian" w:hint="eastAsia"/>
            <w:sz w:val="20"/>
            <w:lang w:eastAsia="zh-CN"/>
          </w:rPr>
          <w:t>CA_</w:t>
        </w:r>
        <w:r w:rsidRPr="00735B04">
          <w:rPr>
            <w:rFonts w:eastAsia="DengXian"/>
            <w:sz w:val="20"/>
            <w:lang w:eastAsia="zh-CN"/>
          </w:rPr>
          <w:t>n</w:t>
        </w:r>
        <w:r>
          <w:rPr>
            <w:rFonts w:eastAsia="DengXian"/>
            <w:sz w:val="20"/>
            <w:lang w:eastAsia="zh-CN"/>
          </w:rPr>
          <w:t>8</w:t>
        </w:r>
        <w:r w:rsidRPr="00735B04">
          <w:rPr>
            <w:rFonts w:eastAsia="DengXian"/>
            <w:sz w:val="20"/>
            <w:lang w:eastAsia="zh-CN"/>
          </w:rPr>
          <w:t>-n77</w:t>
        </w:r>
        <w:r w:rsidRPr="00735B04">
          <w:rPr>
            <w:rFonts w:eastAsia="DengXian"/>
            <w:sz w:val="20"/>
          </w:rPr>
          <w:t xml:space="preserve">, the </w:t>
        </w:r>
        <w:r w:rsidRPr="00735B04">
          <w:rPr>
            <w:rFonts w:eastAsia="DengXian"/>
            <w:sz w:val="20"/>
          </w:rPr>
          <w:sym w:font="Symbol" w:char="F044"/>
        </w:r>
        <w:proofErr w:type="spellStart"/>
        <w:proofErr w:type="gramStart"/>
        <w:r w:rsidRPr="00735B04">
          <w:rPr>
            <w:rFonts w:eastAsia="DengXian"/>
            <w:sz w:val="20"/>
          </w:rPr>
          <w:t>T</w:t>
        </w:r>
        <w:r w:rsidRPr="00735B04">
          <w:rPr>
            <w:rFonts w:eastAsia="DengXian"/>
            <w:sz w:val="20"/>
            <w:vertAlign w:val="subscript"/>
          </w:rPr>
          <w:t>IB,c</w:t>
        </w:r>
        <w:proofErr w:type="spellEnd"/>
        <w:proofErr w:type="gramEnd"/>
        <w:r w:rsidRPr="00735B04">
          <w:rPr>
            <w:rFonts w:eastAsia="DengXian"/>
            <w:sz w:val="20"/>
          </w:rPr>
          <w:t xml:space="preserve"> and </w:t>
        </w:r>
        <w:r w:rsidRPr="00735B04">
          <w:rPr>
            <w:rFonts w:eastAsia="DengXian"/>
            <w:sz w:val="20"/>
          </w:rPr>
          <w:sym w:font="Symbol" w:char="F044"/>
        </w:r>
        <w:proofErr w:type="spellStart"/>
        <w:r w:rsidRPr="00735B04">
          <w:rPr>
            <w:rFonts w:eastAsia="DengXian"/>
            <w:sz w:val="20"/>
          </w:rPr>
          <w:t>R</w:t>
        </w:r>
        <w:r w:rsidRPr="00735B04">
          <w:rPr>
            <w:rFonts w:eastAsia="DengXian"/>
            <w:sz w:val="20"/>
            <w:vertAlign w:val="subscript"/>
          </w:rPr>
          <w:t>IB</w:t>
        </w:r>
        <w:r w:rsidRPr="00735B04">
          <w:rPr>
            <w:rFonts w:eastAsia="DengXian" w:hint="eastAsia"/>
            <w:sz w:val="20"/>
            <w:vertAlign w:val="subscript"/>
            <w:lang w:eastAsia="zh-CN"/>
          </w:rPr>
          <w:t>,c</w:t>
        </w:r>
        <w:proofErr w:type="spellEnd"/>
        <w:r w:rsidRPr="00735B04">
          <w:rPr>
            <w:rFonts w:eastAsia="DengXian"/>
            <w:sz w:val="20"/>
          </w:rPr>
          <w:t xml:space="preserve"> values are same as for </w:t>
        </w:r>
        <w:r w:rsidRPr="00735B04">
          <w:rPr>
            <w:rFonts w:eastAsia="DengXian"/>
            <w:sz w:val="20"/>
            <w:lang w:val="en-US"/>
          </w:rPr>
          <w:t>DC_</w:t>
        </w:r>
        <w:r>
          <w:rPr>
            <w:rFonts w:eastAsia="DengXian"/>
            <w:sz w:val="20"/>
            <w:lang w:val="en-US"/>
          </w:rPr>
          <w:t>8</w:t>
        </w:r>
        <w:r w:rsidRPr="00735B04">
          <w:rPr>
            <w:rFonts w:eastAsia="DengXian"/>
            <w:sz w:val="20"/>
            <w:lang w:val="en-US"/>
          </w:rPr>
          <w:t>_n7</w:t>
        </w:r>
        <w:r>
          <w:rPr>
            <w:rFonts w:eastAsia="DengXian"/>
            <w:sz w:val="20"/>
            <w:lang w:val="en-US"/>
          </w:rPr>
          <w:t>8</w:t>
        </w:r>
        <w:r w:rsidRPr="00735B04">
          <w:rPr>
            <w:rFonts w:eastAsia="DengXian"/>
            <w:sz w:val="20"/>
          </w:rPr>
          <w:t xml:space="preserve"> and are given in the tables</w:t>
        </w:r>
        <w:r w:rsidRPr="00735B04">
          <w:rPr>
            <w:rFonts w:eastAsia="DengXian" w:hint="eastAsia"/>
            <w:sz w:val="20"/>
          </w:rPr>
          <w:t xml:space="preserve"> below</w:t>
        </w:r>
        <w:r w:rsidRPr="00735B04">
          <w:rPr>
            <w:rFonts w:eastAsia="DengXian"/>
            <w:sz w:val="20"/>
          </w:rPr>
          <w:t>.</w:t>
        </w:r>
      </w:ins>
    </w:p>
    <w:bookmarkEnd w:id="374"/>
    <w:p w14:paraId="390C7D7F" w14:textId="77777777" w:rsidR="00A27465" w:rsidRPr="00735B04" w:rsidRDefault="00A27465" w:rsidP="00A27465">
      <w:pPr>
        <w:jc w:val="center"/>
        <w:rPr>
          <w:ins w:id="376" w:author="成田 岳彦(SB ﾃｸﾉﾛｼﾞｰﾕﾆｯﾄ統括)" w:date="2023-10-23T16:52:00Z"/>
          <w:rFonts w:eastAsia="SimSun"/>
          <w:sz w:val="20"/>
        </w:rPr>
      </w:pPr>
      <w:ins w:id="377" w:author="成田 岳彦(SB ﾃｸﾉﾛｼﾞｰﾕﾆｯﾄ統括)" w:date="2023-10-23T16:52:00Z">
        <w:r w:rsidRPr="00735B04">
          <w:rPr>
            <w:rFonts w:ascii="Arial" w:eastAsia="SimSun" w:hAnsi="Arial" w:cs="Arial"/>
            <w:b/>
            <w:sz w:val="20"/>
            <w:lang w:val="en-US"/>
          </w:rPr>
          <w:t xml:space="preserve">Table </w:t>
        </w:r>
        <w:r w:rsidRPr="00735B04">
          <w:rPr>
            <w:rFonts w:ascii="Arial" w:eastAsia="SimSun" w:hAnsi="Arial" w:cs="Arial" w:hint="eastAsia"/>
            <w:b/>
            <w:sz w:val="20"/>
            <w:lang w:val="en-US" w:eastAsia="zh-CN"/>
          </w:rPr>
          <w:t>5.5</w:t>
        </w:r>
        <w:r w:rsidRPr="00735B04">
          <w:rPr>
            <w:rFonts w:ascii="Arial" w:eastAsia="SimSun" w:hAnsi="Arial" w:cs="Arial" w:hint="eastAsia"/>
            <w:b/>
            <w:sz w:val="20"/>
            <w:lang w:val="en-US"/>
          </w:rPr>
          <w:t>.1.4-</w:t>
        </w:r>
        <w:r w:rsidRPr="00735B04">
          <w:rPr>
            <w:rFonts w:ascii="Arial" w:eastAsia="SimSun" w:hAnsi="Arial" w:cs="Arial"/>
            <w:b/>
            <w:sz w:val="20"/>
            <w:lang w:val="en-US"/>
          </w:rPr>
          <w:t xml:space="preserve">1: </w:t>
        </w:r>
        <w:proofErr w:type="spellStart"/>
        <w:r w:rsidRPr="00735B04">
          <w:rPr>
            <w:rFonts w:ascii="Arial" w:eastAsia="SimSun" w:hAnsi="Arial" w:cs="Arial"/>
            <w:b/>
            <w:sz w:val="20"/>
            <w:lang w:val="en-US"/>
          </w:rPr>
          <w:t>Δ</w:t>
        </w:r>
        <w:proofErr w:type="gramStart"/>
        <w:r w:rsidRPr="00735B04">
          <w:rPr>
            <w:rFonts w:ascii="Arial" w:eastAsia="SimSun" w:hAnsi="Arial" w:cs="Arial"/>
            <w:b/>
            <w:sz w:val="20"/>
            <w:lang w:val="en-US"/>
          </w:rPr>
          <w:t>T</w:t>
        </w:r>
        <w:r w:rsidRPr="00735B04">
          <w:rPr>
            <w:rFonts w:ascii="Arial" w:eastAsia="SimSun" w:hAnsi="Arial" w:cs="Arial"/>
            <w:b/>
            <w:sz w:val="20"/>
            <w:vertAlign w:val="subscript"/>
            <w:lang w:val="en-US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A27465" w:rsidRPr="00735B04" w14:paraId="15753C10" w14:textId="77777777" w:rsidTr="00770686">
        <w:trPr>
          <w:jc w:val="center"/>
          <w:ins w:id="378" w:author="成田 岳彦(SB ﾃｸﾉﾛｼﾞｰﾕﾆｯﾄ統括)" w:date="2023-10-23T16:52:00Z"/>
        </w:trPr>
        <w:tc>
          <w:tcPr>
            <w:tcW w:w="2336" w:type="dxa"/>
            <w:vMerge w:val="restart"/>
          </w:tcPr>
          <w:p w14:paraId="2F37388B" w14:textId="77777777" w:rsidR="00A27465" w:rsidRPr="00735B04" w:rsidRDefault="00A27465" w:rsidP="00770686">
            <w:pPr>
              <w:keepNext/>
              <w:keepLines/>
              <w:spacing w:after="0" w:line="260" w:lineRule="auto"/>
              <w:jc w:val="center"/>
              <w:rPr>
                <w:ins w:id="379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380" w:author="成田 岳彦(SB ﾃｸﾉﾛｼﾞｰﾕﾆｯﾄ統括)" w:date="2023-10-23T16:52:00Z">
              <w:r w:rsidRPr="00735B04">
                <w:rPr>
                  <w:rFonts w:ascii="Arial" w:eastAsia="DengXian" w:hAnsi="Arial"/>
                  <w:b/>
                  <w:sz w:val="18"/>
                </w:rPr>
                <w:t xml:space="preserve">Inter-band </w:t>
              </w:r>
              <w:r w:rsidRPr="00735B04">
                <w:rPr>
                  <w:rFonts w:ascii="Arial" w:eastAsia="DengXian" w:hAnsi="Arial" w:hint="eastAsia"/>
                  <w:b/>
                  <w:sz w:val="18"/>
                  <w:lang w:eastAsia="zh-CN"/>
                </w:rPr>
                <w:t>CA</w:t>
              </w:r>
              <w:r w:rsidRPr="00735B04">
                <w:rPr>
                  <w:rFonts w:ascii="Arial" w:eastAsia="DengXian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74810A4E" w14:textId="77777777" w:rsidR="00A27465" w:rsidRPr="00735B04" w:rsidRDefault="00A27465" w:rsidP="00770686">
            <w:pPr>
              <w:keepNext/>
              <w:keepLines/>
              <w:spacing w:after="0" w:line="260" w:lineRule="auto"/>
              <w:jc w:val="center"/>
              <w:rPr>
                <w:ins w:id="381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proofErr w:type="spellStart"/>
            <w:ins w:id="382" w:author="成田 岳彦(SB ﾃｸﾉﾛｼﾞｰﾕﾆｯﾄ統括)" w:date="2023-10-23T16:52:00Z">
              <w:r w:rsidRPr="00735B04">
                <w:rPr>
                  <w:rFonts w:ascii="Arial" w:eastAsia="DengXian" w:hAnsi="Arial"/>
                  <w:b/>
                  <w:sz w:val="18"/>
                </w:rPr>
                <w:t>Δ</w:t>
              </w:r>
              <w:proofErr w:type="gramStart"/>
              <w:r w:rsidRPr="00735B04">
                <w:rPr>
                  <w:rFonts w:ascii="Arial" w:eastAsia="DengXian" w:hAnsi="Arial"/>
                  <w:b/>
                  <w:sz w:val="18"/>
                </w:rPr>
                <w:t>T</w:t>
              </w:r>
              <w:r w:rsidRPr="00735B04">
                <w:rPr>
                  <w:rFonts w:ascii="Arial" w:eastAsia="DengXian" w:hAnsi="Arial"/>
                  <w:b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735B04">
                <w:rPr>
                  <w:rFonts w:ascii="Arial" w:eastAsia="DengXian" w:hAnsi="Arial"/>
                  <w:b/>
                  <w:sz w:val="18"/>
                </w:rPr>
                <w:t xml:space="preserve"> for NR bands (dB)</w:t>
              </w:r>
              <w:r w:rsidRPr="00735B04">
                <w:rPr>
                  <w:rFonts w:ascii="Arial" w:eastAsia="DengXia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A27465" w:rsidRPr="00735B04" w14:paraId="7A8A155A" w14:textId="77777777" w:rsidTr="00770686">
        <w:trPr>
          <w:jc w:val="center"/>
          <w:ins w:id="383" w:author="成田 岳彦(SB ﾃｸﾉﾛｼﾞｰﾕﾆｯﾄ統括)" w:date="2023-10-23T16:52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4D8DF0AD" w14:textId="77777777" w:rsidR="00A27465" w:rsidRPr="00735B04" w:rsidRDefault="00A27465" w:rsidP="00770686">
            <w:pPr>
              <w:keepNext/>
              <w:keepLines/>
              <w:spacing w:after="0" w:line="260" w:lineRule="auto"/>
              <w:jc w:val="center"/>
              <w:rPr>
                <w:ins w:id="384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595705E5" w14:textId="77777777" w:rsidR="00A27465" w:rsidRPr="00735B04" w:rsidRDefault="00A27465" w:rsidP="00770686">
            <w:pPr>
              <w:keepNext/>
              <w:keepLines/>
              <w:spacing w:after="0" w:line="260" w:lineRule="auto"/>
              <w:jc w:val="center"/>
              <w:rPr>
                <w:ins w:id="385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386" w:author="成田 岳彦(SB ﾃｸﾉﾛｼﾞｰﾕﾆｯﾄ統括)" w:date="2023-10-23T16:52:00Z">
              <w:r w:rsidRPr="00735B04">
                <w:rPr>
                  <w:rFonts w:ascii="Arial" w:eastAsia="DengXian" w:hAnsi="Arial" w:hint="eastAsia"/>
                  <w:b/>
                  <w:sz w:val="18"/>
                </w:rPr>
                <w:t>C</w:t>
              </w:r>
              <w:r w:rsidRPr="00735B04">
                <w:rPr>
                  <w:rFonts w:ascii="Arial" w:eastAsia="DengXian" w:hAnsi="Arial"/>
                  <w:b/>
                  <w:sz w:val="18"/>
                </w:rPr>
                <w:t>omponent band in order of bands in configuration</w:t>
              </w:r>
              <w:r w:rsidRPr="00735B04">
                <w:rPr>
                  <w:rFonts w:ascii="Arial" w:eastAsia="DengXian" w:hAnsi="Arial"/>
                  <w:b/>
                  <w:sz w:val="18"/>
                  <w:vertAlign w:val="superscript"/>
                </w:rPr>
                <w:t>10</w:t>
              </w:r>
            </w:ins>
          </w:p>
        </w:tc>
      </w:tr>
      <w:tr w:rsidR="00A27465" w:rsidRPr="00735B04" w14:paraId="34BEA3F3" w14:textId="77777777" w:rsidTr="00770686">
        <w:trPr>
          <w:jc w:val="center"/>
          <w:ins w:id="387" w:author="成田 岳彦(SB ﾃｸﾉﾛｼﾞｰﾕﾆｯﾄ統括)" w:date="2023-10-23T16:52:00Z"/>
        </w:trPr>
        <w:tc>
          <w:tcPr>
            <w:tcW w:w="2336" w:type="dxa"/>
            <w:shd w:val="clear" w:color="auto" w:fill="auto"/>
            <w:vAlign w:val="center"/>
          </w:tcPr>
          <w:p w14:paraId="1E6224DE" w14:textId="77777777" w:rsidR="00A27465" w:rsidRPr="00735B04" w:rsidRDefault="00A27465" w:rsidP="00770686">
            <w:pPr>
              <w:keepNext/>
              <w:keepLines/>
              <w:spacing w:after="0" w:line="260" w:lineRule="auto"/>
              <w:jc w:val="center"/>
              <w:rPr>
                <w:ins w:id="388" w:author="成田 岳彦(SB ﾃｸﾉﾛｼﾞｰﾕﾆｯﾄ統括)" w:date="2023-10-23T16:52:00Z"/>
                <w:rFonts w:ascii="Arial" w:eastAsia="DengXian" w:hAnsi="Arial"/>
                <w:sz w:val="18"/>
                <w:lang w:val="en-US" w:eastAsia="zh-CN"/>
              </w:rPr>
            </w:pPr>
            <w:ins w:id="389" w:author="成田 岳彦(SB ﾃｸﾉﾛｼﾞｰﾕﾆｯﾄ統括)" w:date="2023-10-23T16:52:00Z">
              <w:r w:rsidRPr="00735B04">
                <w:rPr>
                  <w:rFonts w:ascii="Arial" w:eastAsia="SimSun" w:hAnsi="Arial" w:cs="Arial" w:hint="eastAsia"/>
                  <w:sz w:val="18"/>
                  <w:lang w:val="sv-SE" w:eastAsia="zh-CN"/>
                </w:rPr>
                <w:t>CA_</w:t>
              </w:r>
              <w:r w:rsidRPr="00735B04">
                <w:rPr>
                  <w:rFonts w:ascii="Arial" w:eastAsia="SimSun" w:hAnsi="Arial" w:cs="Arial"/>
                  <w:sz w:val="18"/>
                  <w:lang w:val="sv-SE"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8</w:t>
              </w:r>
              <w:r w:rsidRPr="00735B04">
                <w:rPr>
                  <w:rFonts w:ascii="Arial" w:eastAsia="SimSun" w:hAnsi="Arial" w:cs="Arial"/>
                  <w:sz w:val="18"/>
                  <w:lang w:val="sv-SE" w:eastAsia="zh-CN"/>
                </w:rPr>
                <w:t>-n77</w:t>
              </w:r>
            </w:ins>
          </w:p>
        </w:tc>
        <w:tc>
          <w:tcPr>
            <w:tcW w:w="2952" w:type="dxa"/>
            <w:vAlign w:val="center"/>
          </w:tcPr>
          <w:p w14:paraId="362D2633" w14:textId="77777777" w:rsidR="00A27465" w:rsidRPr="00735B04" w:rsidRDefault="00A27465" w:rsidP="00770686">
            <w:pPr>
              <w:keepNext/>
              <w:keepLines/>
              <w:spacing w:after="0" w:line="260" w:lineRule="auto"/>
              <w:jc w:val="center"/>
              <w:rPr>
                <w:ins w:id="390" w:author="成田 岳彦(SB ﾃｸﾉﾛｼﾞｰﾕﾆｯﾄ統括)" w:date="2023-10-23T16:52:00Z"/>
                <w:rFonts w:ascii="Arial" w:eastAsia="DengXian" w:hAnsi="Arial"/>
                <w:sz w:val="18"/>
                <w:lang w:val="en-US" w:eastAsia="zh-CN"/>
              </w:rPr>
            </w:pPr>
            <w:ins w:id="391" w:author="成田 岳彦(SB ﾃｸﾉﾛｼﾞｰﾕﾆｯﾄ統括)" w:date="2023-10-23T16:52:00Z">
              <w:r w:rsidRPr="00735B04">
                <w:rPr>
                  <w:rFonts w:ascii="Arial" w:eastAsia="DengXian" w:hAnsi="Arial" w:hint="eastAsia"/>
                  <w:sz w:val="18"/>
                  <w:lang w:val="en-US" w:eastAsia="zh-CN"/>
                </w:rPr>
                <w:t>0</w:t>
              </w:r>
              <w:r w:rsidRPr="00735B04">
                <w:rPr>
                  <w:rFonts w:ascii="Arial" w:eastAsia="DengXian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6</w:t>
              </w:r>
            </w:ins>
          </w:p>
        </w:tc>
        <w:tc>
          <w:tcPr>
            <w:tcW w:w="2952" w:type="dxa"/>
            <w:vAlign w:val="center"/>
          </w:tcPr>
          <w:p w14:paraId="7D1F4C4A" w14:textId="77777777" w:rsidR="00A27465" w:rsidRPr="00735B04" w:rsidRDefault="00A27465" w:rsidP="00770686">
            <w:pPr>
              <w:keepNext/>
              <w:keepLines/>
              <w:spacing w:after="0" w:line="260" w:lineRule="auto"/>
              <w:jc w:val="center"/>
              <w:rPr>
                <w:ins w:id="392" w:author="成田 岳彦(SB ﾃｸﾉﾛｼﾞｰﾕﾆｯﾄ統括)" w:date="2023-10-23T16:52:00Z"/>
                <w:rFonts w:ascii="Arial" w:eastAsia="DengXian" w:hAnsi="Arial"/>
                <w:sz w:val="18"/>
                <w:lang w:val="en-US" w:eastAsia="zh-CN"/>
              </w:rPr>
            </w:pPr>
            <w:ins w:id="393" w:author="成田 岳彦(SB ﾃｸﾉﾛｼﾞｰﾕﾆｯﾄ統括)" w:date="2023-10-23T16:52:00Z">
              <w:r w:rsidRPr="00735B04">
                <w:rPr>
                  <w:rFonts w:ascii="Arial" w:eastAsia="DengXian" w:hAnsi="Arial" w:hint="eastAsia"/>
                  <w:sz w:val="18"/>
                  <w:lang w:val="en-US" w:eastAsia="zh-CN"/>
                </w:rPr>
                <w:t>0</w:t>
              </w:r>
              <w:r w:rsidRPr="00735B04">
                <w:rPr>
                  <w:rFonts w:ascii="Arial" w:eastAsia="DengXian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8</w:t>
              </w:r>
            </w:ins>
          </w:p>
        </w:tc>
      </w:tr>
      <w:tr w:rsidR="00A27465" w:rsidRPr="00735B04" w14:paraId="51010BF6" w14:textId="77777777" w:rsidTr="00770686">
        <w:trPr>
          <w:jc w:val="center"/>
          <w:ins w:id="394" w:author="成田 岳彦(SB ﾃｸﾉﾛｼﾞｰﾕﾆｯﾄ統括)" w:date="2023-10-23T16:52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A47EDE" w14:textId="77777777" w:rsidR="00A27465" w:rsidRPr="00735B04" w:rsidRDefault="00A27465" w:rsidP="00770686">
            <w:pPr>
              <w:keepNext/>
              <w:keepLines/>
              <w:spacing w:after="0"/>
              <w:ind w:left="851" w:hanging="851"/>
              <w:rPr>
                <w:ins w:id="395" w:author="成田 岳彦(SB ﾃｸﾉﾛｼﾞｰﾕﾆｯﾄ統括)" w:date="2023-10-23T16:52:00Z"/>
                <w:rFonts w:ascii="Arial" w:eastAsia="DengXian" w:hAnsi="Arial"/>
                <w:sz w:val="18"/>
                <w:lang w:eastAsia="ja-JP"/>
              </w:rPr>
            </w:pPr>
            <w:ins w:id="396" w:author="成田 岳彦(SB ﾃｸﾉﾛｼﾞｰﾕﾆｯﾄ統括)" w:date="2023-10-23T16:52:00Z">
              <w:r w:rsidRPr="00735B04">
                <w:rPr>
                  <w:rFonts w:ascii="Arial" w:eastAsia="DengXian" w:hAnsi="Arial"/>
                  <w:sz w:val="18"/>
                  <w:lang w:eastAsia="ja-JP"/>
                </w:rPr>
                <w:t>NOTE 9:</w:t>
              </w:r>
              <w:r w:rsidRPr="00735B04">
                <w:rPr>
                  <w:rFonts w:ascii="Arial" w:eastAsia="DengXian" w:hAnsi="Arial"/>
                  <w:sz w:val="18"/>
                  <w:lang w:eastAsia="ja-JP"/>
                </w:rPr>
                <w:tab/>
                <w:t xml:space="preserve">“-” denotes </w:t>
              </w:r>
              <w:proofErr w:type="spellStart"/>
              <w:r w:rsidRPr="00735B04">
                <w:rPr>
                  <w:rFonts w:ascii="Arial" w:eastAsia="DengXian" w:hAnsi="Arial"/>
                  <w:sz w:val="18"/>
                  <w:lang w:eastAsia="ja-JP"/>
                </w:rPr>
                <w:t>Δ</w:t>
              </w:r>
              <w:proofErr w:type="gramStart"/>
              <w:r w:rsidRPr="00735B04">
                <w:rPr>
                  <w:rFonts w:ascii="Arial" w:eastAsia="DengXian" w:hAnsi="Arial"/>
                  <w:sz w:val="18"/>
                  <w:lang w:eastAsia="ja-JP"/>
                </w:rPr>
                <w:t>T</w:t>
              </w:r>
              <w:r w:rsidRPr="00735B04">
                <w:rPr>
                  <w:rFonts w:ascii="Arial" w:eastAsia="DengXian" w:hAnsi="Arial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proofErr w:type="gramEnd"/>
              <w:r w:rsidRPr="00735B04">
                <w:rPr>
                  <w:rFonts w:ascii="Arial" w:eastAsia="DengXian" w:hAnsi="Arial"/>
                  <w:sz w:val="18"/>
                  <w:lang w:eastAsia="ja-JP"/>
                </w:rPr>
                <w:t xml:space="preserve"> = 0.</w:t>
              </w:r>
            </w:ins>
          </w:p>
          <w:p w14:paraId="11A3B91B" w14:textId="77777777" w:rsidR="00A27465" w:rsidRPr="00735B04" w:rsidRDefault="00A27465" w:rsidP="00770686">
            <w:pPr>
              <w:keepNext/>
              <w:keepLines/>
              <w:spacing w:after="0" w:line="260" w:lineRule="auto"/>
              <w:ind w:left="851" w:hanging="851"/>
              <w:rPr>
                <w:ins w:id="397" w:author="成田 岳彦(SB ﾃｸﾉﾛｼﾞｰﾕﾆｯﾄ統括)" w:date="2023-10-23T16:52:00Z"/>
                <w:rFonts w:ascii="Arial" w:eastAsia="DengXian" w:hAnsi="Arial"/>
                <w:sz w:val="18"/>
                <w:lang w:val="en-US"/>
              </w:rPr>
            </w:pPr>
            <w:ins w:id="398" w:author="成田 岳彦(SB ﾃｸﾉﾛｼﾞｰﾕﾆｯﾄ統括)" w:date="2023-10-23T16:52:00Z">
              <w:r w:rsidRPr="00735B04">
                <w:rPr>
                  <w:rFonts w:ascii="Arial" w:eastAsia="DengXian" w:hAnsi="Arial"/>
                  <w:sz w:val="18"/>
                  <w:lang w:eastAsia="ja-JP"/>
                </w:rPr>
                <w:t>NOTE 10:</w:t>
              </w:r>
              <w:r w:rsidRPr="00735B04">
                <w:rPr>
                  <w:rFonts w:ascii="Arial" w:eastAsia="DengXian" w:hAnsi="Arial"/>
                  <w:sz w:val="18"/>
                  <w:lang w:eastAsia="ja-JP"/>
                </w:rPr>
                <w:tab/>
                <w:t>The component band order in the configuration should be listed by the order of NR bands, such as for CA_n1-n3 the band order from left to right is n1 and n3.</w:t>
              </w:r>
            </w:ins>
          </w:p>
        </w:tc>
      </w:tr>
    </w:tbl>
    <w:p w14:paraId="3034BD53" w14:textId="77777777" w:rsidR="00A27465" w:rsidRPr="00735B04" w:rsidRDefault="00A27465" w:rsidP="00A27465">
      <w:pPr>
        <w:rPr>
          <w:ins w:id="399" w:author="成田 岳彦(SB ﾃｸﾉﾛｼﾞｰﾕﾆｯﾄ統括)" w:date="2023-10-23T16:52:00Z"/>
          <w:rFonts w:eastAsia="SimSun"/>
          <w:sz w:val="20"/>
        </w:rPr>
      </w:pPr>
    </w:p>
    <w:p w14:paraId="724FF4A3" w14:textId="77777777" w:rsidR="00A27465" w:rsidRPr="00735B04" w:rsidRDefault="00A27465" w:rsidP="00A27465">
      <w:pPr>
        <w:jc w:val="center"/>
        <w:rPr>
          <w:ins w:id="400" w:author="成田 岳彦(SB ﾃｸﾉﾛｼﾞｰﾕﾆｯﾄ統括)" w:date="2023-10-23T16:52:00Z"/>
          <w:rFonts w:eastAsia="SimSun"/>
          <w:b/>
          <w:sz w:val="20"/>
          <w:lang w:val="en-US" w:eastAsia="zh-CN"/>
        </w:rPr>
      </w:pPr>
      <w:ins w:id="401" w:author="成田 岳彦(SB ﾃｸﾉﾛｼﾞｰﾕﾆｯﾄ統括)" w:date="2023-10-23T16:52:00Z">
        <w:r w:rsidRPr="00735B04">
          <w:rPr>
            <w:rFonts w:ascii="Arial" w:eastAsia="SimSun" w:hAnsi="Arial" w:cs="Arial"/>
            <w:b/>
            <w:sz w:val="20"/>
            <w:lang w:val="en-US"/>
          </w:rPr>
          <w:t xml:space="preserve">Table </w:t>
        </w:r>
        <w:r w:rsidRPr="00735B04">
          <w:rPr>
            <w:rFonts w:ascii="Arial" w:eastAsia="SimSun" w:hAnsi="Arial" w:cs="Arial" w:hint="eastAsia"/>
            <w:b/>
            <w:sz w:val="20"/>
            <w:lang w:val="en-US" w:eastAsia="zh-CN"/>
          </w:rPr>
          <w:t>5.5</w:t>
        </w:r>
        <w:r w:rsidRPr="00735B04">
          <w:rPr>
            <w:rFonts w:ascii="Arial" w:eastAsia="SimSun" w:hAnsi="Arial" w:cs="Arial" w:hint="eastAsia"/>
            <w:b/>
            <w:sz w:val="20"/>
            <w:lang w:val="en-US"/>
          </w:rPr>
          <w:t>.1.4-</w:t>
        </w:r>
        <w:r w:rsidRPr="00735B04">
          <w:rPr>
            <w:rFonts w:ascii="Arial" w:eastAsia="SimSun" w:hAnsi="Arial" w:cs="Arial"/>
            <w:b/>
            <w:sz w:val="20"/>
            <w:lang w:val="en-US"/>
          </w:rPr>
          <w:t xml:space="preserve">2: </w:t>
        </w:r>
        <w:proofErr w:type="spellStart"/>
        <w:r w:rsidRPr="00735B04">
          <w:rPr>
            <w:rFonts w:ascii="Arial" w:eastAsia="SimSun" w:hAnsi="Arial" w:cs="Arial"/>
            <w:b/>
            <w:sz w:val="20"/>
            <w:lang w:val="en-US"/>
          </w:rPr>
          <w:t>Δ</w:t>
        </w:r>
        <w:proofErr w:type="gramStart"/>
        <w:r w:rsidRPr="00735B04">
          <w:rPr>
            <w:rFonts w:ascii="Arial" w:eastAsia="SimSun" w:hAnsi="Arial" w:cs="Arial"/>
            <w:b/>
            <w:sz w:val="20"/>
            <w:lang w:val="en-US"/>
          </w:rPr>
          <w:t>R</w:t>
        </w:r>
        <w:r w:rsidRPr="00735B04">
          <w:rPr>
            <w:rFonts w:ascii="Arial" w:eastAsia="SimSun" w:hAnsi="Arial" w:cs="Arial"/>
            <w:b/>
            <w:sz w:val="20"/>
            <w:vertAlign w:val="subscript"/>
            <w:lang w:val="en-US"/>
          </w:rPr>
          <w:t>IB</w:t>
        </w:r>
        <w:r w:rsidRPr="00735B04">
          <w:rPr>
            <w:rFonts w:ascii="Arial" w:eastAsia="SimSun" w:hAnsi="Arial" w:cs="Arial" w:hint="eastAsia"/>
            <w:b/>
            <w:sz w:val="20"/>
            <w:vertAlign w:val="subscript"/>
            <w:lang w:val="en-US"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977"/>
        <w:gridCol w:w="2977"/>
      </w:tblGrid>
      <w:tr w:rsidR="00A27465" w:rsidRPr="00735B04" w14:paraId="7F7C4F05" w14:textId="77777777" w:rsidTr="00770686">
        <w:trPr>
          <w:trHeight w:val="187"/>
          <w:jc w:val="center"/>
          <w:ins w:id="402" w:author="成田 岳彦(SB ﾃｸﾉﾛｼﾞｰﾕﾆｯﾄ統括)" w:date="2023-10-23T16:52:00Z"/>
        </w:trPr>
        <w:tc>
          <w:tcPr>
            <w:tcW w:w="2268" w:type="dxa"/>
            <w:vMerge w:val="restart"/>
          </w:tcPr>
          <w:p w14:paraId="0069091B" w14:textId="77777777" w:rsidR="00A27465" w:rsidRPr="00735B04" w:rsidRDefault="00A27465" w:rsidP="00770686">
            <w:pPr>
              <w:keepNext/>
              <w:keepLines/>
              <w:spacing w:after="0"/>
              <w:jc w:val="center"/>
              <w:rPr>
                <w:ins w:id="403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404" w:author="成田 岳彦(SB ﾃｸﾉﾛｼﾞｰﾕﾆｯﾄ統括)" w:date="2023-10-23T16:52:00Z">
              <w:r w:rsidRPr="00735B04">
                <w:rPr>
                  <w:rFonts w:ascii="Arial" w:eastAsia="DengXian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954" w:type="dxa"/>
            <w:gridSpan w:val="2"/>
          </w:tcPr>
          <w:p w14:paraId="588EF5E6" w14:textId="77777777" w:rsidR="00A27465" w:rsidRPr="00735B04" w:rsidRDefault="00A27465" w:rsidP="00770686">
            <w:pPr>
              <w:keepNext/>
              <w:keepLines/>
              <w:spacing w:after="0"/>
              <w:jc w:val="center"/>
              <w:rPr>
                <w:ins w:id="405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proofErr w:type="spellStart"/>
            <w:ins w:id="406" w:author="成田 岳彦(SB ﾃｸﾉﾛｼﾞｰﾕﾆｯﾄ統括)" w:date="2023-10-23T16:52:00Z">
              <w:r w:rsidRPr="00735B04">
                <w:rPr>
                  <w:rFonts w:ascii="Arial" w:eastAsia="DengXian" w:hAnsi="Arial"/>
                  <w:b/>
                  <w:sz w:val="18"/>
                </w:rPr>
                <w:t>Δ</w:t>
              </w:r>
              <w:proofErr w:type="gramStart"/>
              <w:r w:rsidRPr="00735B04">
                <w:rPr>
                  <w:rFonts w:ascii="Arial" w:eastAsia="DengXian" w:hAnsi="Arial"/>
                  <w:b/>
                  <w:sz w:val="18"/>
                </w:rPr>
                <w:t>R</w:t>
              </w:r>
              <w:r w:rsidRPr="00735B04">
                <w:rPr>
                  <w:rFonts w:ascii="Arial" w:eastAsia="DengXian" w:hAnsi="Arial"/>
                  <w:b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735B04">
                <w:rPr>
                  <w:rFonts w:ascii="Arial" w:eastAsia="DengXian" w:hAnsi="Arial"/>
                  <w:b/>
                  <w:sz w:val="18"/>
                </w:rPr>
                <w:t xml:space="preserve"> for NR band</w:t>
              </w:r>
              <w:r w:rsidRPr="00735B04">
                <w:rPr>
                  <w:rFonts w:ascii="Arial" w:eastAsia="DengXian" w:hAnsi="Arial" w:hint="eastAsia"/>
                  <w:b/>
                  <w:sz w:val="18"/>
                  <w:lang w:eastAsia="zh-CN"/>
                </w:rPr>
                <w:t>s</w:t>
              </w:r>
              <w:r w:rsidRPr="00735B04">
                <w:rPr>
                  <w:rFonts w:ascii="Arial" w:eastAsia="DengXian" w:hAnsi="Arial"/>
                  <w:b/>
                  <w:sz w:val="18"/>
                </w:rPr>
                <w:t xml:space="preserve"> (dB)</w:t>
              </w:r>
              <w:r w:rsidRPr="00735B04">
                <w:rPr>
                  <w:rFonts w:ascii="Arial" w:eastAsia="DengXian" w:hAnsi="Arial"/>
                  <w:b/>
                  <w:sz w:val="18"/>
                  <w:vertAlign w:val="superscript"/>
                </w:rPr>
                <w:t>8</w:t>
              </w:r>
            </w:ins>
          </w:p>
        </w:tc>
      </w:tr>
      <w:tr w:rsidR="00A27465" w:rsidRPr="00735B04" w14:paraId="39A0F154" w14:textId="77777777" w:rsidTr="00770686">
        <w:trPr>
          <w:trHeight w:val="187"/>
          <w:jc w:val="center"/>
          <w:ins w:id="407" w:author="成田 岳彦(SB ﾃｸﾉﾛｼﾞｰﾕﾆｯﾄ統括)" w:date="2023-10-23T16:52:00Z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5EF07291" w14:textId="77777777" w:rsidR="00A27465" w:rsidRPr="00735B04" w:rsidRDefault="00A27465" w:rsidP="00770686">
            <w:pPr>
              <w:keepNext/>
              <w:keepLines/>
              <w:spacing w:after="0"/>
              <w:jc w:val="center"/>
              <w:rPr>
                <w:ins w:id="408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5954" w:type="dxa"/>
            <w:gridSpan w:val="2"/>
          </w:tcPr>
          <w:p w14:paraId="49681957" w14:textId="77777777" w:rsidR="00A27465" w:rsidRPr="00735B04" w:rsidRDefault="00A27465" w:rsidP="00770686">
            <w:pPr>
              <w:keepNext/>
              <w:keepLines/>
              <w:spacing w:after="0"/>
              <w:jc w:val="center"/>
              <w:rPr>
                <w:ins w:id="409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410" w:author="成田 岳彦(SB ﾃｸﾉﾛｼﾞｰﾕﾆｯﾄ統括)" w:date="2023-10-23T16:52:00Z">
              <w:r w:rsidRPr="00735B04">
                <w:rPr>
                  <w:rFonts w:ascii="Arial" w:eastAsia="DengXian" w:hAnsi="Arial" w:hint="eastAsia"/>
                  <w:b/>
                  <w:sz w:val="18"/>
                </w:rPr>
                <w:t>C</w:t>
              </w:r>
              <w:r w:rsidRPr="00735B04">
                <w:rPr>
                  <w:rFonts w:ascii="Arial" w:eastAsia="DengXian" w:hAnsi="Arial"/>
                  <w:b/>
                  <w:sz w:val="18"/>
                </w:rPr>
                <w:t>omponent band in order of bands in configuration</w:t>
              </w:r>
              <w:r w:rsidRPr="00735B04">
                <w:rPr>
                  <w:rFonts w:ascii="Arial" w:eastAsia="DengXia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A27465" w:rsidRPr="00735B04" w14:paraId="724AD574" w14:textId="77777777" w:rsidTr="00770686">
        <w:trPr>
          <w:trHeight w:val="187"/>
          <w:jc w:val="center"/>
          <w:ins w:id="411" w:author="成田 岳彦(SB ﾃｸﾉﾛｼﾞｰﾕﾆｯﾄ統括)" w:date="2023-10-23T16:52:00Z"/>
        </w:trPr>
        <w:tc>
          <w:tcPr>
            <w:tcW w:w="2268" w:type="dxa"/>
          </w:tcPr>
          <w:p w14:paraId="6E56EB5F" w14:textId="77777777" w:rsidR="00A27465" w:rsidRPr="00735B04" w:rsidRDefault="00A27465" w:rsidP="00770686">
            <w:pPr>
              <w:keepNext/>
              <w:keepLines/>
              <w:spacing w:after="0"/>
              <w:jc w:val="center"/>
              <w:rPr>
                <w:ins w:id="412" w:author="成田 岳彦(SB ﾃｸﾉﾛｼﾞｰﾕﾆｯﾄ統括)" w:date="2023-10-23T16:52:00Z"/>
                <w:rFonts w:ascii="Arial" w:eastAsia="DengXian" w:hAnsi="Arial"/>
                <w:sz w:val="18"/>
              </w:rPr>
            </w:pPr>
            <w:ins w:id="413" w:author="成田 岳彦(SB ﾃｸﾉﾛｼﾞｰﾕﾆｯﾄ統括)" w:date="2023-10-23T16:52:00Z">
              <w:r w:rsidRPr="00735B04">
                <w:rPr>
                  <w:rFonts w:ascii="Arial" w:eastAsia="SimSun" w:hAnsi="Arial" w:cs="Arial" w:hint="eastAsia"/>
                  <w:sz w:val="18"/>
                  <w:lang w:val="sv-SE" w:eastAsia="zh-CN"/>
                </w:rPr>
                <w:t>CA_</w:t>
              </w:r>
              <w:r w:rsidRPr="00735B04">
                <w:rPr>
                  <w:rFonts w:ascii="Arial" w:eastAsia="SimSun" w:hAnsi="Arial" w:cs="Arial"/>
                  <w:sz w:val="18"/>
                  <w:lang w:val="sv-SE"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8</w:t>
              </w:r>
              <w:r w:rsidRPr="00735B04">
                <w:rPr>
                  <w:rFonts w:ascii="Arial" w:eastAsia="SimSun" w:hAnsi="Arial" w:cs="Arial"/>
                  <w:sz w:val="18"/>
                  <w:lang w:val="sv-SE" w:eastAsia="zh-CN"/>
                </w:rPr>
                <w:t>-n77</w:t>
              </w:r>
            </w:ins>
          </w:p>
        </w:tc>
        <w:tc>
          <w:tcPr>
            <w:tcW w:w="2977" w:type="dxa"/>
          </w:tcPr>
          <w:p w14:paraId="17907CC5" w14:textId="77777777" w:rsidR="00A27465" w:rsidRPr="00735B04" w:rsidRDefault="00A27465" w:rsidP="00770686">
            <w:pPr>
              <w:keepNext/>
              <w:keepLines/>
              <w:spacing w:after="0"/>
              <w:jc w:val="center"/>
              <w:rPr>
                <w:ins w:id="414" w:author="成田 岳彦(SB ﾃｸﾉﾛｼﾞｰﾕﾆｯﾄ統括)" w:date="2023-10-23T16:52:00Z"/>
                <w:rFonts w:ascii="Arial" w:eastAsia="DengXian" w:hAnsi="Arial"/>
                <w:sz w:val="18"/>
                <w:lang w:eastAsia="zh-CN"/>
              </w:rPr>
            </w:pPr>
            <w:ins w:id="415" w:author="成田 岳彦(SB ﾃｸﾉﾛｼﾞｰﾕﾆｯﾄ統括)" w:date="2023-10-23T16:52:00Z">
              <w:r>
                <w:rPr>
                  <w:rFonts w:ascii="Arial" w:eastAsia="DengXian" w:hAnsi="Arial"/>
                  <w:sz w:val="18"/>
                  <w:lang w:eastAsia="zh-CN"/>
                </w:rPr>
                <w:t>0.2</w:t>
              </w:r>
            </w:ins>
          </w:p>
        </w:tc>
        <w:tc>
          <w:tcPr>
            <w:tcW w:w="2977" w:type="dxa"/>
          </w:tcPr>
          <w:p w14:paraId="1D0F62B7" w14:textId="77777777" w:rsidR="00A27465" w:rsidRPr="00735B04" w:rsidRDefault="00A27465" w:rsidP="00770686">
            <w:pPr>
              <w:keepNext/>
              <w:keepLines/>
              <w:spacing w:after="0"/>
              <w:jc w:val="center"/>
              <w:rPr>
                <w:ins w:id="416" w:author="成田 岳彦(SB ﾃｸﾉﾛｼﾞｰﾕﾆｯﾄ統括)" w:date="2023-10-23T16:52:00Z"/>
                <w:rFonts w:ascii="Arial" w:eastAsia="DengXian" w:hAnsi="Arial"/>
                <w:sz w:val="18"/>
                <w:lang w:eastAsia="zh-CN"/>
              </w:rPr>
            </w:pPr>
            <w:ins w:id="417" w:author="成田 岳彦(SB ﾃｸﾉﾛｼﾞｰﾕﾆｯﾄ統括)" w:date="2023-10-23T16:52:00Z">
              <w:r w:rsidRPr="00735B04">
                <w:rPr>
                  <w:rFonts w:ascii="Arial" w:eastAsia="DengXian" w:hAnsi="Arial"/>
                  <w:sz w:val="18"/>
                  <w:lang w:eastAsia="zh-CN"/>
                </w:rPr>
                <w:t>0.5</w:t>
              </w:r>
            </w:ins>
          </w:p>
        </w:tc>
      </w:tr>
      <w:tr w:rsidR="00A27465" w:rsidRPr="00735B04" w14:paraId="6E431FAB" w14:textId="77777777" w:rsidTr="00770686">
        <w:trPr>
          <w:trHeight w:val="187"/>
          <w:jc w:val="center"/>
          <w:ins w:id="418" w:author="成田 岳彦(SB ﾃｸﾉﾛｼﾞｰﾕﾆｯﾄ統括)" w:date="2023-10-23T16:52:00Z"/>
        </w:trPr>
        <w:tc>
          <w:tcPr>
            <w:tcW w:w="8222" w:type="dxa"/>
            <w:gridSpan w:val="3"/>
            <w:tcBorders>
              <w:bottom w:val="single" w:sz="4" w:space="0" w:color="auto"/>
            </w:tcBorders>
          </w:tcPr>
          <w:p w14:paraId="3BEBAE37" w14:textId="77777777" w:rsidR="00A27465" w:rsidRPr="00735B04" w:rsidRDefault="00A27465" w:rsidP="00770686">
            <w:pPr>
              <w:keepNext/>
              <w:keepLines/>
              <w:spacing w:after="0"/>
              <w:ind w:left="851" w:hanging="851"/>
              <w:rPr>
                <w:ins w:id="419" w:author="成田 岳彦(SB ﾃｸﾉﾛｼﾞｰﾕﾆｯﾄ統括)" w:date="2023-10-23T16:52:00Z"/>
                <w:rFonts w:ascii="Arial" w:eastAsia="DengXian" w:hAnsi="Arial" w:cs="Arial"/>
                <w:sz w:val="18"/>
                <w:lang w:eastAsia="zh-CN"/>
              </w:rPr>
            </w:pPr>
            <w:ins w:id="420" w:author="成田 岳彦(SB ﾃｸﾉﾛｼﾞｰﾕﾆｯﾄ統括)" w:date="2023-10-23T16:52:00Z">
              <w:r w:rsidRPr="00735B04">
                <w:rPr>
                  <w:rFonts w:ascii="Arial" w:eastAsia="DengXian" w:hAnsi="Arial" w:cs="Arial"/>
                  <w:sz w:val="18"/>
                </w:rPr>
                <w:t xml:space="preserve">NOTE </w:t>
              </w:r>
              <w:r w:rsidRPr="00735B04">
                <w:rPr>
                  <w:rFonts w:ascii="Arial" w:eastAsia="DengXian" w:hAnsi="Arial" w:cs="Arial"/>
                  <w:sz w:val="18"/>
                  <w:lang w:eastAsia="zh-CN"/>
                </w:rPr>
                <w:t>8</w:t>
              </w:r>
              <w:r w:rsidRPr="00735B04">
                <w:rPr>
                  <w:rFonts w:ascii="Arial" w:eastAsia="DengXian" w:hAnsi="Arial" w:cs="Arial"/>
                  <w:sz w:val="18"/>
                </w:rPr>
                <w:t>:</w:t>
              </w:r>
              <w:r w:rsidRPr="00735B04">
                <w:rPr>
                  <w:rFonts w:ascii="Arial" w:eastAsia="DengXian" w:hAnsi="Arial" w:cs="Arial"/>
                  <w:sz w:val="18"/>
                </w:rPr>
                <w:tab/>
              </w:r>
              <w:r w:rsidRPr="00735B04">
                <w:rPr>
                  <w:rFonts w:ascii="Arial" w:eastAsia="DengXian" w:hAnsi="Arial" w:cs="Arial"/>
                  <w:sz w:val="18"/>
                  <w:lang w:eastAsia="zh-CN"/>
                </w:rPr>
                <w:t xml:space="preserve"> “-” denotes </w:t>
              </w:r>
              <w:proofErr w:type="spellStart"/>
              <w:r w:rsidRPr="00735B04">
                <w:rPr>
                  <w:rFonts w:ascii="Arial" w:eastAsia="DengXian" w:hAnsi="Arial" w:cs="Arial"/>
                  <w:sz w:val="18"/>
                  <w:lang w:eastAsia="zh-CN"/>
                </w:rPr>
                <w:t>Δ</w:t>
              </w:r>
              <w:proofErr w:type="gramStart"/>
              <w:r w:rsidRPr="00735B04">
                <w:rPr>
                  <w:rFonts w:ascii="Arial" w:eastAsia="DengXian" w:hAnsi="Arial" w:cs="Arial"/>
                  <w:sz w:val="18"/>
                  <w:lang w:eastAsia="zh-CN"/>
                </w:rPr>
                <w:t>R</w:t>
              </w:r>
              <w:r w:rsidRPr="00735B04">
                <w:rPr>
                  <w:rFonts w:ascii="Arial" w:eastAsia="DengXian" w:hAnsi="Arial" w:cs="Arial"/>
                  <w:sz w:val="18"/>
                  <w:vertAlign w:val="subscript"/>
                  <w:lang w:eastAsia="zh-CN"/>
                </w:rPr>
                <w:t>IB,c</w:t>
              </w:r>
              <w:proofErr w:type="spellEnd"/>
              <w:proofErr w:type="gramEnd"/>
              <w:r w:rsidRPr="00735B04">
                <w:rPr>
                  <w:rFonts w:ascii="Arial" w:eastAsia="DengXian" w:hAnsi="Arial" w:cs="Arial"/>
                  <w:sz w:val="18"/>
                  <w:lang w:eastAsia="zh-CN"/>
                </w:rPr>
                <w:t xml:space="preserve"> = 0.</w:t>
              </w:r>
            </w:ins>
          </w:p>
          <w:p w14:paraId="5B873D2F" w14:textId="77777777" w:rsidR="00A27465" w:rsidRPr="00735B04" w:rsidRDefault="00A27465" w:rsidP="00770686">
            <w:pPr>
              <w:keepNext/>
              <w:keepLines/>
              <w:spacing w:after="0"/>
              <w:ind w:left="851" w:hanging="851"/>
              <w:rPr>
                <w:ins w:id="421" w:author="成田 岳彦(SB ﾃｸﾉﾛｼﾞｰﾕﾆｯﾄ統括)" w:date="2023-10-23T16:52:00Z"/>
                <w:rFonts w:ascii="Arial" w:eastAsia="DengXian" w:hAnsi="Arial"/>
                <w:sz w:val="18"/>
                <w:lang w:val="en-US" w:eastAsia="zh-CN"/>
              </w:rPr>
            </w:pPr>
            <w:ins w:id="422" w:author="成田 岳彦(SB ﾃｸﾉﾛｼﾞｰﾕﾆｯﾄ統括)" w:date="2023-10-23T16:52:00Z">
              <w:r w:rsidRPr="00735B04">
                <w:rPr>
                  <w:rFonts w:ascii="Arial" w:eastAsia="DengXian" w:hAnsi="Arial" w:cs="Arial"/>
                  <w:sz w:val="18"/>
                </w:rPr>
                <w:t xml:space="preserve">NOTE </w:t>
              </w:r>
              <w:r w:rsidRPr="00735B04">
                <w:rPr>
                  <w:rFonts w:ascii="Arial" w:eastAsia="DengXian" w:hAnsi="Arial" w:cs="Arial"/>
                  <w:sz w:val="18"/>
                  <w:lang w:eastAsia="zh-CN"/>
                </w:rPr>
                <w:t>9</w:t>
              </w:r>
              <w:r w:rsidRPr="00735B04">
                <w:rPr>
                  <w:rFonts w:ascii="Arial" w:eastAsia="DengXian" w:hAnsi="Arial" w:cs="Arial"/>
                  <w:sz w:val="18"/>
                </w:rPr>
                <w:t>:</w:t>
              </w:r>
              <w:r w:rsidRPr="00735B04">
                <w:rPr>
                  <w:rFonts w:ascii="Arial" w:eastAsia="DengXian" w:hAnsi="Arial" w:cs="Arial"/>
                  <w:sz w:val="18"/>
                </w:rPr>
                <w:tab/>
              </w:r>
              <w:r w:rsidRPr="00735B04">
                <w:rPr>
                  <w:rFonts w:ascii="Arial" w:eastAsia="DengXian" w:hAnsi="Arial" w:cs="Arial"/>
                  <w:sz w:val="18"/>
                  <w:lang w:eastAsia="zh-CN"/>
                </w:rPr>
                <w:t xml:space="preserve">The component band order in the configuration should be listed by the </w:t>
              </w:r>
              <w:r w:rsidRPr="00735B04">
                <w:rPr>
                  <w:rFonts w:ascii="Arial" w:eastAsia="DengXian" w:hAnsi="Arial"/>
                  <w:sz w:val="18"/>
                </w:rPr>
                <w:t>order</w:t>
              </w:r>
              <w:r w:rsidRPr="00735B04">
                <w:rPr>
                  <w:rFonts w:ascii="Arial" w:eastAsia="DengXian" w:hAnsi="Arial" w:cs="Arial"/>
                  <w:sz w:val="18"/>
                  <w:lang w:eastAsia="zh-CN"/>
                </w:rPr>
                <w:t xml:space="preserve"> of NR bands, </w:t>
              </w:r>
              <w:r w:rsidRPr="00735B04">
                <w:rPr>
                  <w:rFonts w:ascii="Arial" w:eastAsia="DengXian" w:hAnsi="Arial"/>
                  <w:sz w:val="18"/>
                  <w:szCs w:val="18"/>
                  <w:lang w:eastAsia="zh-CN"/>
                </w:rPr>
                <w:t xml:space="preserve">such as for </w:t>
              </w:r>
              <w:r w:rsidRPr="00735B04">
                <w:rPr>
                  <w:rFonts w:ascii="Arial" w:eastAsia="DengXian" w:hAnsi="Arial"/>
                  <w:sz w:val="18"/>
                </w:rPr>
                <w:t>CA</w:t>
              </w:r>
              <w:r w:rsidRPr="00735B04">
                <w:rPr>
                  <w:rFonts w:ascii="Arial" w:eastAsia="DengXian" w:hAnsi="Arial"/>
                  <w:sz w:val="18"/>
                  <w:lang w:val="sv-SE"/>
                </w:rPr>
                <w:t>_n1-n77</w:t>
              </w:r>
              <w:r w:rsidRPr="00735B04">
                <w:rPr>
                  <w:rFonts w:ascii="Arial" w:eastAsia="DengXian" w:hAnsi="Arial"/>
                  <w:sz w:val="18"/>
                  <w:szCs w:val="18"/>
                  <w:lang w:eastAsia="zh-CN"/>
                </w:rPr>
                <w:t xml:space="preserve"> the band order from left to right is n1 and n77</w:t>
              </w:r>
              <w:r w:rsidRPr="00735B04">
                <w:rPr>
                  <w:rFonts w:ascii="Arial" w:eastAsia="DengXian" w:hAnsi="Arial" w:cs="Arial"/>
                  <w:sz w:val="18"/>
                  <w:lang w:eastAsia="zh-CN"/>
                </w:rPr>
                <w:t>.</w:t>
              </w:r>
            </w:ins>
          </w:p>
        </w:tc>
      </w:tr>
    </w:tbl>
    <w:p w14:paraId="2022DD08" w14:textId="77777777" w:rsidR="00A27465" w:rsidRPr="00735B04" w:rsidRDefault="00A27465" w:rsidP="00A27465">
      <w:pPr>
        <w:jc w:val="center"/>
        <w:rPr>
          <w:ins w:id="423" w:author="成田 岳彦(SB ﾃｸﾉﾛｼﾞｰﾕﾆｯﾄ統括)" w:date="2023-10-23T16:52:00Z"/>
          <w:rFonts w:eastAsia="SimSun"/>
          <w:b/>
          <w:sz w:val="20"/>
          <w:lang w:val="en-US" w:eastAsia="zh-CN"/>
        </w:rPr>
      </w:pPr>
    </w:p>
    <w:p w14:paraId="748643C2" w14:textId="77777777" w:rsidR="00A27465" w:rsidRPr="009E6649" w:rsidRDefault="00A27465" w:rsidP="00A27465">
      <w:pPr>
        <w:keepNext/>
        <w:keepLines/>
        <w:tabs>
          <w:tab w:val="left" w:pos="0"/>
          <w:tab w:val="left" w:pos="864"/>
        </w:tabs>
        <w:spacing w:before="120"/>
        <w:outlineLvl w:val="3"/>
        <w:rPr>
          <w:ins w:id="424" w:author="成田 岳彦(SB ﾃｸﾉﾛｼﾞｰﾕﾆｯﾄ統括)" w:date="2023-10-23T16:52:00Z"/>
          <w:rFonts w:ascii="Arial" w:eastAsia="SimSun" w:hAnsi="Arial"/>
          <w:sz w:val="24"/>
          <w:lang w:eastAsia="zh-CN"/>
        </w:rPr>
      </w:pPr>
      <w:ins w:id="425" w:author="成田 岳彦(SB ﾃｸﾉﾛｼﾞｰﾕﾆｯﾄ統括)" w:date="2023-10-23T16:52:00Z">
        <w:r>
          <w:rPr>
            <w:rFonts w:ascii="Arial" w:eastAsia="DengXian" w:hAnsi="Arial"/>
            <w:sz w:val="24"/>
            <w:lang w:eastAsia="zh-CN"/>
          </w:rPr>
          <w:t>5.x</w:t>
        </w:r>
        <w:r w:rsidRPr="008B59CF">
          <w:rPr>
            <w:rFonts w:ascii="Arial" w:eastAsia="DengXian" w:hAnsi="Arial" w:hint="eastAsia"/>
            <w:sz w:val="24"/>
            <w:lang w:eastAsia="zh-CN"/>
          </w:rPr>
          <w:t>.1.5</w:t>
        </w:r>
        <w:r w:rsidRPr="008B59CF">
          <w:rPr>
            <w:rFonts w:ascii="Arial" w:eastAsia="SimSun" w:hAnsi="Arial" w:hint="eastAsia"/>
            <w:sz w:val="24"/>
            <w:lang w:eastAsia="zh-CN"/>
          </w:rPr>
          <w:t xml:space="preserve"> </w:t>
        </w:r>
        <w:r w:rsidRPr="008B59CF">
          <w:rPr>
            <w:rFonts w:ascii="Arial" w:eastAsia="SimSun" w:hAnsi="Arial" w:hint="eastAsia"/>
            <w:sz w:val="24"/>
            <w:lang w:eastAsia="zh-CN"/>
          </w:rPr>
          <w:tab/>
        </w:r>
        <w:r w:rsidRPr="008B59CF">
          <w:rPr>
            <w:rFonts w:ascii="Arial" w:eastAsia="DengXian" w:hAnsi="Arial" w:hint="eastAsia"/>
            <w:sz w:val="24"/>
            <w:lang w:eastAsia="zh-CN"/>
          </w:rPr>
          <w:t>REFSENS requirements</w:t>
        </w:r>
      </w:ins>
    </w:p>
    <w:p w14:paraId="5DE27118" w14:textId="77777777" w:rsidR="00A27465" w:rsidRPr="008B59CF" w:rsidRDefault="00A27465" w:rsidP="00A27465">
      <w:pPr>
        <w:rPr>
          <w:ins w:id="426" w:author="成田 岳彦(SB ﾃｸﾉﾛｼﾞｰﾕﾆｯﾄ統括)" w:date="2023-10-23T16:52:00Z"/>
          <w:rFonts w:eastAsia="DengXian"/>
          <w:sz w:val="20"/>
          <w:lang w:val="en-US" w:eastAsia="zh-CN"/>
        </w:rPr>
      </w:pPr>
      <w:ins w:id="427" w:author="成田 岳彦(SB ﾃｸﾉﾛｼﾞｰﾕﾆｯﾄ統括)" w:date="2023-10-23T16:52:00Z">
        <w:r w:rsidRPr="008B59CF">
          <w:rPr>
            <w:rFonts w:eastAsia="DengXian"/>
            <w:sz w:val="20"/>
            <w:lang w:val="en-US" w:eastAsia="zh-CN"/>
          </w:rPr>
          <w:t xml:space="preserve">As can be seen in the co-existence studies in </w:t>
        </w:r>
        <w:r w:rsidRPr="008B59CF">
          <w:rPr>
            <w:rFonts w:eastAsia="DengXian" w:hint="eastAsia"/>
            <w:sz w:val="20"/>
            <w:lang w:val="en-US" w:eastAsia="zh-CN"/>
          </w:rPr>
          <w:t>5.</w:t>
        </w:r>
        <w:r>
          <w:rPr>
            <w:rFonts w:eastAsia="DengXian"/>
            <w:sz w:val="20"/>
            <w:lang w:val="en-US" w:eastAsia="zh-CN"/>
          </w:rPr>
          <w:t>x</w:t>
        </w:r>
        <w:r w:rsidRPr="008B59CF">
          <w:rPr>
            <w:rFonts w:eastAsia="DengXian"/>
            <w:sz w:val="20"/>
            <w:lang w:val="en-US" w:eastAsia="zh-CN"/>
          </w:rPr>
          <w:t>.1.3 there are 4</w:t>
        </w:r>
        <w:r w:rsidRPr="008B59CF">
          <w:rPr>
            <w:rFonts w:eastAsia="DengXian"/>
            <w:sz w:val="20"/>
            <w:vertAlign w:val="superscript"/>
            <w:lang w:val="en-US" w:eastAsia="zh-CN"/>
          </w:rPr>
          <w:t>th</w:t>
        </w:r>
        <w:r w:rsidRPr="008B59CF">
          <w:rPr>
            <w:rFonts w:eastAsia="DengXian"/>
            <w:sz w:val="20"/>
            <w:lang w:val="en-US" w:eastAsia="zh-CN"/>
          </w:rPr>
          <w:t xml:space="preserve"> harmonics issues to DL n77.</w:t>
        </w:r>
      </w:ins>
    </w:p>
    <w:p w14:paraId="53199D3B" w14:textId="77777777" w:rsidR="00A27465" w:rsidRPr="008B59CF" w:rsidRDefault="00A27465" w:rsidP="00A274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28" w:author="成田 岳彦(SB ﾃｸﾉﾛｼﾞｰﾕﾆｯﾄ統括)" w:date="2023-10-23T16:52:00Z"/>
          <w:rFonts w:ascii="Arial" w:eastAsia="DengXian" w:hAnsi="Arial"/>
          <w:b/>
          <w:sz w:val="20"/>
        </w:rPr>
      </w:pPr>
      <w:ins w:id="429" w:author="成田 岳彦(SB ﾃｸﾉﾛｼﾞｰﾕﾆｯﾄ統括)" w:date="2023-10-23T16:52:00Z">
        <w:r w:rsidRPr="008B59CF">
          <w:rPr>
            <w:rFonts w:ascii="Arial" w:eastAsia="SimSun" w:hAnsi="Arial"/>
            <w:b/>
            <w:sz w:val="20"/>
          </w:rPr>
          <w:t xml:space="preserve">Table </w:t>
        </w:r>
        <w:r w:rsidRPr="008B59CF">
          <w:rPr>
            <w:rFonts w:ascii="Arial" w:eastAsia="SimSun" w:hAnsi="Arial" w:hint="eastAsia"/>
            <w:b/>
            <w:sz w:val="20"/>
            <w:lang w:eastAsia="zh-CN"/>
          </w:rPr>
          <w:t>5.</w:t>
        </w:r>
        <w:r>
          <w:rPr>
            <w:rFonts w:ascii="Arial" w:eastAsia="SimSun" w:hAnsi="Arial"/>
            <w:b/>
            <w:sz w:val="20"/>
            <w:lang w:eastAsia="zh-CN"/>
          </w:rPr>
          <w:t>x</w:t>
        </w:r>
        <w:r w:rsidRPr="008B59CF">
          <w:rPr>
            <w:rFonts w:ascii="Arial" w:eastAsia="SimSun" w:hAnsi="Arial"/>
            <w:b/>
            <w:sz w:val="20"/>
          </w:rPr>
          <w:t xml:space="preserve">.1.5-1: </w:t>
        </w:r>
        <w:r w:rsidRPr="008B59CF">
          <w:rPr>
            <w:rFonts w:ascii="Arial" w:eastAsia="DengXian" w:hAnsi="Arial"/>
            <w:b/>
            <w:sz w:val="20"/>
          </w:rPr>
          <w:t>Reference sensitivity exceptions due to UL harmonic for NR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44"/>
        <w:gridCol w:w="858"/>
        <w:gridCol w:w="1044"/>
        <w:gridCol w:w="1720"/>
        <w:gridCol w:w="858"/>
        <w:gridCol w:w="722"/>
        <w:gridCol w:w="1439"/>
        <w:gridCol w:w="1529"/>
      </w:tblGrid>
      <w:tr w:rsidR="00A27465" w:rsidRPr="008B59CF" w14:paraId="3F8307EC" w14:textId="77777777" w:rsidTr="00770686">
        <w:trPr>
          <w:trHeight w:val="732"/>
          <w:jc w:val="center"/>
          <w:ins w:id="430" w:author="成田 岳彦(SB ﾃｸﾉﾛｼﾞｰﾕﾆｯﾄ統括)" w:date="2023-10-23T16:52:00Z"/>
        </w:trPr>
        <w:tc>
          <w:tcPr>
            <w:tcW w:w="0" w:type="auto"/>
            <w:vMerge w:val="restart"/>
            <w:vAlign w:val="center"/>
          </w:tcPr>
          <w:p w14:paraId="18B1AF69" w14:textId="77777777" w:rsidR="00A27465" w:rsidRPr="008B59CF" w:rsidRDefault="00A27465" w:rsidP="00770686">
            <w:pPr>
              <w:spacing w:after="0"/>
              <w:jc w:val="center"/>
              <w:rPr>
                <w:ins w:id="431" w:author="成田 岳彦(SB ﾃｸﾉﾛｼﾞｰﾕﾆｯﾄ統括)" w:date="2023-10-23T16:52:00Z"/>
                <w:rFonts w:ascii="Arial" w:eastAsia="DengXian" w:hAnsi="Arial" w:cs="Arial"/>
                <w:b/>
                <w:bCs/>
                <w:sz w:val="18"/>
                <w:szCs w:val="18"/>
              </w:rPr>
            </w:pPr>
            <w:ins w:id="432" w:author="成田 岳彦(SB ﾃｸﾉﾛｼﾞｰﾕﾆｯﾄ統括)" w:date="2023-10-23T16:52:00Z">
              <w:r w:rsidRPr="008B59CF">
                <w:rPr>
                  <w:rFonts w:ascii="Arial" w:eastAsia="DengXian" w:hAnsi="Arial" w:cs="Arial"/>
                  <w:b/>
                  <w:bCs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73A313DA" w14:textId="77777777" w:rsidR="00A27465" w:rsidRPr="008B59CF" w:rsidRDefault="00A27465" w:rsidP="00770686">
            <w:pPr>
              <w:spacing w:after="0"/>
              <w:jc w:val="center"/>
              <w:rPr>
                <w:ins w:id="433" w:author="成田 岳彦(SB ﾃｸﾉﾛｼﾞｰﾕﾆｯﾄ統括)" w:date="2023-10-23T16:52:00Z"/>
                <w:rFonts w:ascii="Arial" w:eastAsia="DengXian" w:hAnsi="Arial" w:cs="Arial"/>
                <w:b/>
                <w:bCs/>
                <w:sz w:val="18"/>
                <w:szCs w:val="18"/>
              </w:rPr>
            </w:pPr>
            <w:ins w:id="434" w:author="成田 岳彦(SB ﾃｸﾉﾛｼﾞｰﾕﾆｯﾄ統括)" w:date="2023-10-23T16:52:00Z">
              <w:r w:rsidRPr="008B59CF">
                <w:rPr>
                  <w:rFonts w:ascii="Arial" w:eastAsia="DengXian" w:hAnsi="Arial" w:cs="Arial"/>
                  <w:b/>
                  <w:bCs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vAlign w:val="center"/>
          </w:tcPr>
          <w:p w14:paraId="523D81B0" w14:textId="77777777" w:rsidR="00A27465" w:rsidRPr="008B59CF" w:rsidRDefault="00A27465" w:rsidP="00770686">
            <w:pPr>
              <w:spacing w:after="0"/>
              <w:jc w:val="center"/>
              <w:rPr>
                <w:ins w:id="435" w:author="成田 岳彦(SB ﾃｸﾉﾛｼﾞｰﾕﾆｯﾄ統括)" w:date="2023-10-23T16:52:00Z"/>
                <w:rFonts w:ascii="Arial" w:eastAsia="DengXian" w:hAnsi="Arial" w:cs="Arial"/>
                <w:b/>
                <w:bCs/>
                <w:sz w:val="18"/>
                <w:szCs w:val="18"/>
              </w:rPr>
            </w:pPr>
            <w:ins w:id="436" w:author="成田 岳彦(SB ﾃｸﾉﾛｼﾞｰﾕﾆｯﾄ統括)" w:date="2023-10-23T16:52:00Z">
              <w:r w:rsidRPr="008B59CF">
                <w:rPr>
                  <w:rFonts w:ascii="Arial" w:eastAsia="DengXian" w:hAnsi="Arial" w:cs="Arial"/>
                  <w:b/>
                  <w:bCs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vAlign w:val="center"/>
          </w:tcPr>
          <w:p w14:paraId="1CA52192" w14:textId="77777777" w:rsidR="00A27465" w:rsidRPr="008B59CF" w:rsidRDefault="00A27465" w:rsidP="00770686">
            <w:pPr>
              <w:spacing w:after="0"/>
              <w:jc w:val="center"/>
              <w:rPr>
                <w:ins w:id="437" w:author="成田 岳彦(SB ﾃｸﾉﾛｼﾞｰﾕﾆｯﾄ統括)" w:date="2023-10-23T16:52:00Z"/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</w:pPr>
            <w:ins w:id="438" w:author="成田 岳彦(SB ﾃｸﾉﾛｼﾞｰﾕﾆｯﾄ統括)" w:date="2023-10-23T16:52:00Z">
              <w:r w:rsidRPr="008B59CF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vAlign w:val="center"/>
          </w:tcPr>
          <w:p w14:paraId="06058F59" w14:textId="77777777" w:rsidR="00A27465" w:rsidRPr="008B59CF" w:rsidRDefault="00A27465" w:rsidP="00770686">
            <w:pPr>
              <w:spacing w:after="0"/>
              <w:jc w:val="center"/>
              <w:rPr>
                <w:ins w:id="439" w:author="成田 岳彦(SB ﾃｸﾉﾛｼﾞｰﾕﾆｯﾄ統括)" w:date="2023-10-23T16:52:00Z"/>
                <w:rFonts w:ascii="Arial" w:eastAsia="DengXian" w:hAnsi="Arial" w:cs="Arial"/>
                <w:b/>
                <w:bCs/>
                <w:sz w:val="18"/>
                <w:szCs w:val="18"/>
              </w:rPr>
            </w:pPr>
            <w:ins w:id="440" w:author="成田 岳彦(SB ﾃｸﾉﾛｼﾞｰﾕﾆｯﾄ統括)" w:date="2023-10-23T16:52:00Z">
              <w:r w:rsidRPr="008B59CF">
                <w:rPr>
                  <w:rFonts w:ascii="Arial" w:eastAsia="DengXian" w:hAnsi="Arial" w:cs="Arial"/>
                  <w:b/>
                  <w:bCs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vAlign w:val="center"/>
          </w:tcPr>
          <w:p w14:paraId="1E58EA61" w14:textId="77777777" w:rsidR="00A27465" w:rsidRPr="008B59CF" w:rsidRDefault="00A27465" w:rsidP="00770686">
            <w:pPr>
              <w:spacing w:after="0"/>
              <w:jc w:val="center"/>
              <w:rPr>
                <w:ins w:id="441" w:author="成田 岳彦(SB ﾃｸﾉﾛｼﾞｰﾕﾆｯﾄ統括)" w:date="2023-10-23T16:52:00Z"/>
                <w:rFonts w:ascii="Arial" w:eastAsia="DengXian" w:hAnsi="Arial" w:cs="Arial"/>
                <w:b/>
                <w:bCs/>
                <w:sz w:val="18"/>
                <w:szCs w:val="18"/>
              </w:rPr>
            </w:pPr>
            <w:ins w:id="442" w:author="成田 岳彦(SB ﾃｸﾉﾛｼﾞｰﾕﾆｯﾄ統括)" w:date="2023-10-23T16:52:00Z">
              <w:r w:rsidRPr="008B59CF">
                <w:rPr>
                  <w:rFonts w:ascii="Arial" w:eastAsia="DengXian" w:hAnsi="Arial" w:cs="Arial"/>
                  <w:b/>
                  <w:bCs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vAlign w:val="center"/>
          </w:tcPr>
          <w:p w14:paraId="542442AF" w14:textId="77777777" w:rsidR="00A27465" w:rsidRPr="008B59CF" w:rsidRDefault="00A27465" w:rsidP="00770686">
            <w:pPr>
              <w:spacing w:after="0"/>
              <w:jc w:val="center"/>
              <w:rPr>
                <w:ins w:id="443" w:author="成田 岳彦(SB ﾃｸﾉﾛｼﾞｰﾕﾆｯﾄ統括)" w:date="2023-10-23T16:52:00Z"/>
                <w:rFonts w:ascii="Arial" w:eastAsia="DengXian" w:hAnsi="Arial" w:cs="Arial"/>
                <w:b/>
                <w:bCs/>
                <w:sz w:val="18"/>
                <w:szCs w:val="18"/>
              </w:rPr>
            </w:pPr>
            <w:ins w:id="444" w:author="成田 岳彦(SB ﾃｸﾉﾛｼﾞｰﾕﾆｯﾄ統括)" w:date="2023-10-23T16:52:00Z">
              <w:r w:rsidRPr="008B59CF">
                <w:rPr>
                  <w:rFonts w:ascii="Arial" w:eastAsia="DengXian" w:hAnsi="Arial" w:cs="Arial"/>
                  <w:b/>
                  <w:bCs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0E1F1D4D" w14:textId="77777777" w:rsidR="00A27465" w:rsidRPr="008B59CF" w:rsidRDefault="00A27465" w:rsidP="00770686">
            <w:pPr>
              <w:spacing w:after="0"/>
              <w:jc w:val="center"/>
              <w:rPr>
                <w:ins w:id="445" w:author="成田 岳彦(SB ﾃｸﾉﾛｼﾞｰﾕﾆｯﾄ統括)" w:date="2023-10-23T16:52:00Z"/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</w:pPr>
            <w:ins w:id="446" w:author="成田 岳彦(SB ﾃｸﾉﾛｼﾞｰﾕﾆｯﾄ統括)" w:date="2023-10-23T16:52:00Z">
              <w:r w:rsidRPr="008B59CF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5AB3D1C3" w14:textId="77777777" w:rsidR="00A27465" w:rsidRPr="008B59CF" w:rsidRDefault="00A27465" w:rsidP="00770686">
            <w:pPr>
              <w:spacing w:after="0"/>
              <w:jc w:val="center"/>
              <w:rPr>
                <w:ins w:id="447" w:author="成田 岳彦(SB ﾃｸﾉﾛｼﾞｰﾕﾆｯﾄ統括)" w:date="2023-10-23T16:52:00Z"/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</w:pPr>
            <w:ins w:id="448" w:author="成田 岳彦(SB ﾃｸﾉﾛｼﾞｰﾕﾆｯﾄ統括)" w:date="2023-10-23T16:52:00Z">
              <w:r w:rsidRPr="008B59CF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 w:rsidR="00A27465" w:rsidRPr="008B59CF" w14:paraId="44E66264" w14:textId="77777777" w:rsidTr="00770686">
        <w:trPr>
          <w:trHeight w:val="492"/>
          <w:jc w:val="center"/>
          <w:ins w:id="449" w:author="成田 岳彦(SB ﾃｸﾉﾛｼﾞｰﾕﾆｯﾄ統括)" w:date="2023-10-23T16:52:00Z"/>
        </w:trPr>
        <w:tc>
          <w:tcPr>
            <w:tcW w:w="0" w:type="auto"/>
            <w:vMerge/>
            <w:vAlign w:val="center"/>
          </w:tcPr>
          <w:p w14:paraId="20D3B9A9" w14:textId="77777777" w:rsidR="00A27465" w:rsidRPr="008B59CF" w:rsidRDefault="00A27465" w:rsidP="00770686">
            <w:pPr>
              <w:spacing w:after="0"/>
              <w:rPr>
                <w:ins w:id="450" w:author="成田 岳彦(SB ﾃｸﾉﾛｼﾞｰﾕﾆｯﾄ統括)" w:date="2023-10-23T16:52:00Z"/>
                <w:rFonts w:ascii="Arial" w:eastAsia="DengXi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75864276" w14:textId="77777777" w:rsidR="00A27465" w:rsidRPr="008B59CF" w:rsidRDefault="00A27465" w:rsidP="00770686">
            <w:pPr>
              <w:spacing w:after="0"/>
              <w:rPr>
                <w:ins w:id="451" w:author="成田 岳彦(SB ﾃｸﾉﾛｼﾞｰﾕﾆｯﾄ統括)" w:date="2023-10-23T16:52:00Z"/>
                <w:rFonts w:ascii="Arial" w:eastAsia="DengXi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AB0A04E" w14:textId="77777777" w:rsidR="00A27465" w:rsidRPr="008B59CF" w:rsidRDefault="00A27465" w:rsidP="00770686">
            <w:pPr>
              <w:spacing w:after="0"/>
              <w:jc w:val="center"/>
              <w:rPr>
                <w:ins w:id="452" w:author="成田 岳彦(SB ﾃｸﾉﾛｼﾞｰﾕﾆｯﾄ統括)" w:date="2023-10-23T16:52:00Z"/>
                <w:rFonts w:ascii="Arial" w:eastAsia="DengXian" w:hAnsi="Arial" w:cs="Arial"/>
                <w:b/>
                <w:bCs/>
                <w:sz w:val="18"/>
                <w:szCs w:val="18"/>
              </w:rPr>
            </w:pPr>
            <w:ins w:id="453" w:author="成田 岳彦(SB ﾃｸﾉﾛｼﾞｰﾕﾆｯﾄ統括)" w:date="2023-10-23T16:52:00Z">
              <w:r w:rsidRPr="008B59CF">
                <w:rPr>
                  <w:rFonts w:ascii="Arial" w:eastAsia="DengXian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2502987E" w14:textId="77777777" w:rsidR="00A27465" w:rsidRPr="008B59CF" w:rsidRDefault="00A27465" w:rsidP="00770686">
            <w:pPr>
              <w:spacing w:after="0"/>
              <w:jc w:val="center"/>
              <w:rPr>
                <w:ins w:id="454" w:author="成田 岳彦(SB ﾃｸﾉﾛｼﾞｰﾕﾆｯﾄ統括)" w:date="2023-10-23T16:52:00Z"/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</w:pPr>
            <w:ins w:id="455" w:author="成田 岳彦(SB ﾃｸﾉﾛｼﾞｰﾕﾆｯﾄ統括)" w:date="2023-10-23T16:52:00Z">
              <w:r w:rsidRPr="008B59CF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vAlign w:val="center"/>
          </w:tcPr>
          <w:p w14:paraId="6FA0F08A" w14:textId="77777777" w:rsidR="00A27465" w:rsidRPr="008B59CF" w:rsidRDefault="00A27465" w:rsidP="00770686">
            <w:pPr>
              <w:spacing w:after="0"/>
              <w:jc w:val="center"/>
              <w:rPr>
                <w:ins w:id="456" w:author="成田 岳彦(SB ﾃｸﾉﾛｼﾞｰﾕﾆｯﾄ統括)" w:date="2023-10-23T16:52:00Z"/>
                <w:rFonts w:ascii="Arial" w:eastAsia="DengXian" w:hAnsi="Arial" w:cs="Arial"/>
                <w:b/>
                <w:bCs/>
                <w:sz w:val="18"/>
                <w:szCs w:val="18"/>
              </w:rPr>
            </w:pPr>
            <w:ins w:id="457" w:author="成田 岳彦(SB ﾃｸﾉﾛｼﾞｰﾕﾆｯﾄ統括)" w:date="2023-10-23T16:52:00Z">
              <w:r w:rsidRPr="008B59CF">
                <w:rPr>
                  <w:rFonts w:ascii="Arial" w:eastAsia="DengXian" w:hAnsi="Arial" w:cs="Arial"/>
                  <w:b/>
                  <w:bCs/>
                  <w:sz w:val="18"/>
                  <w:szCs w:val="18"/>
                </w:rPr>
                <w:t>L</w:t>
              </w:r>
              <w:r w:rsidRPr="008B59CF">
                <w:rPr>
                  <w:rFonts w:ascii="Arial" w:eastAsia="DengXian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vAlign w:val="center"/>
          </w:tcPr>
          <w:p w14:paraId="0C38C503" w14:textId="77777777" w:rsidR="00A27465" w:rsidRPr="008B59CF" w:rsidRDefault="00A27465" w:rsidP="00770686">
            <w:pPr>
              <w:spacing w:after="0"/>
              <w:jc w:val="center"/>
              <w:rPr>
                <w:ins w:id="458" w:author="成田 岳彦(SB ﾃｸﾉﾛｼﾞｰﾕﾆｯﾄ統括)" w:date="2023-10-23T16:52:00Z"/>
                <w:rFonts w:ascii="Arial" w:eastAsia="DengXian" w:hAnsi="Arial" w:cs="Arial"/>
                <w:b/>
                <w:bCs/>
                <w:sz w:val="18"/>
                <w:szCs w:val="18"/>
              </w:rPr>
            </w:pPr>
            <w:ins w:id="459" w:author="成田 岳彦(SB ﾃｸﾉﾛｼﾞｰﾕﾆｯﾄ統括)" w:date="2023-10-23T16:52:00Z">
              <w:r w:rsidRPr="008B59CF">
                <w:rPr>
                  <w:rFonts w:ascii="Arial" w:eastAsia="DengXian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78EAC6B3" w14:textId="77777777" w:rsidR="00A27465" w:rsidRPr="008B59CF" w:rsidRDefault="00A27465" w:rsidP="00770686">
            <w:pPr>
              <w:spacing w:after="0"/>
              <w:jc w:val="center"/>
              <w:rPr>
                <w:ins w:id="460" w:author="成田 岳彦(SB ﾃｸﾉﾛｼﾞｰﾕﾆｯﾄ統括)" w:date="2023-10-23T16:52:00Z"/>
                <w:rFonts w:ascii="Arial" w:eastAsia="DengXian" w:hAnsi="Arial" w:cs="Arial"/>
                <w:b/>
                <w:bCs/>
                <w:sz w:val="18"/>
                <w:szCs w:val="18"/>
              </w:rPr>
            </w:pPr>
            <w:ins w:id="461" w:author="成田 岳彦(SB ﾃｸﾉﾛｼﾞｰﾕﾆｯﾄ統括)" w:date="2023-10-23T16:52:00Z">
              <w:r w:rsidRPr="008B59CF">
                <w:rPr>
                  <w:rFonts w:ascii="Arial" w:eastAsia="DengXian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/>
            <w:vAlign w:val="center"/>
          </w:tcPr>
          <w:p w14:paraId="61D5AD39" w14:textId="77777777" w:rsidR="00A27465" w:rsidRPr="008B59CF" w:rsidRDefault="00A27465" w:rsidP="00770686">
            <w:pPr>
              <w:spacing w:after="0"/>
              <w:rPr>
                <w:ins w:id="462" w:author="成田 岳彦(SB ﾃｸﾉﾛｼﾞｰﾕﾆｯﾄ統括)" w:date="2023-10-23T16:52:00Z"/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5D6348A2" w14:textId="77777777" w:rsidR="00A27465" w:rsidRPr="008B59CF" w:rsidRDefault="00A27465" w:rsidP="00770686">
            <w:pPr>
              <w:spacing w:after="0"/>
              <w:rPr>
                <w:ins w:id="463" w:author="成田 岳彦(SB ﾃｸﾉﾛｼﾞｰﾕﾆｯﾄ統括)" w:date="2023-10-23T16:52:00Z"/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A27465" w:rsidRPr="008B59CF" w14:paraId="6DF35EA9" w14:textId="77777777" w:rsidTr="00770686">
        <w:trPr>
          <w:trHeight w:val="300"/>
          <w:jc w:val="center"/>
          <w:ins w:id="464" w:author="成田 岳彦(SB ﾃｸﾉﾛｼﾞｰﾕﾆｯﾄ統括)" w:date="2023-10-23T16:52:00Z"/>
        </w:trPr>
        <w:tc>
          <w:tcPr>
            <w:tcW w:w="0" w:type="auto"/>
            <w:vAlign w:val="center"/>
          </w:tcPr>
          <w:p w14:paraId="5559739D" w14:textId="77777777" w:rsidR="00A27465" w:rsidRPr="008B59CF" w:rsidRDefault="00A27465" w:rsidP="00770686">
            <w:pPr>
              <w:spacing w:after="0"/>
              <w:jc w:val="center"/>
              <w:rPr>
                <w:ins w:id="465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466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n8</w:t>
              </w:r>
            </w:ins>
          </w:p>
        </w:tc>
        <w:tc>
          <w:tcPr>
            <w:tcW w:w="0" w:type="auto"/>
            <w:vAlign w:val="center"/>
          </w:tcPr>
          <w:p w14:paraId="63B52D58" w14:textId="77777777" w:rsidR="00A27465" w:rsidRPr="008B59CF" w:rsidRDefault="00A27465" w:rsidP="00770686">
            <w:pPr>
              <w:spacing w:after="0"/>
              <w:jc w:val="center"/>
              <w:rPr>
                <w:ins w:id="467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vertAlign w:val="superscript"/>
                <w:lang w:eastAsia="zh-CN"/>
              </w:rPr>
            </w:pPr>
            <w:ins w:id="468" w:author="成田 岳彦(SB ﾃｸﾉﾛｼﾞｰﾕﾆｯﾄ統括)" w:date="2023-10-23T16:52:00Z">
              <w:r w:rsidRPr="008B59CF">
                <w:rPr>
                  <w:rFonts w:ascii="Arial" w:eastAsia="DengXian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8B59CF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0" w:type="auto"/>
            <w:noWrap/>
            <w:vAlign w:val="center"/>
          </w:tcPr>
          <w:p w14:paraId="3899649B" w14:textId="77777777" w:rsidR="00A27465" w:rsidRPr="008B59CF" w:rsidRDefault="00A27465" w:rsidP="00770686">
            <w:pPr>
              <w:spacing w:after="0"/>
              <w:jc w:val="center"/>
              <w:rPr>
                <w:ins w:id="469" w:author="成田 岳彦(SB ﾃｸﾉﾛｼﾞｰﾕﾆｯﾄ統括)" w:date="2023-10-23T16:52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470" w:author="成田 岳彦(SB ﾃｸﾉﾛｼﾞｰﾕﾆｯﾄ統括)" w:date="2023-10-23T16:52:00Z">
              <w:r w:rsidRPr="008B59CF"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6FB56DC4" w14:textId="77777777" w:rsidR="00A27465" w:rsidRPr="008B59CF" w:rsidRDefault="00A27465" w:rsidP="00770686">
            <w:pPr>
              <w:spacing w:after="0"/>
              <w:jc w:val="center"/>
              <w:rPr>
                <w:ins w:id="471" w:author="成田 岳彦(SB ﾃｸﾉﾛｼﾞｰﾕﾆｯﾄ統括)" w:date="2023-10-23T16:52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472" w:author="成田 岳彦(SB ﾃｸﾉﾛｼﾞｰﾕﾆｯﾄ統括)" w:date="2023-10-23T16:52:00Z">
              <w:r w:rsidRPr="008B59CF"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1E40E1C8" w14:textId="77777777" w:rsidR="00A27465" w:rsidRPr="008B59CF" w:rsidRDefault="00A27465" w:rsidP="00770686">
            <w:pPr>
              <w:spacing w:after="0"/>
              <w:jc w:val="center"/>
              <w:rPr>
                <w:ins w:id="473" w:author="成田 岳彦(SB ﾃｸﾉﾛｼﾞｰﾕﾆｯﾄ統括)" w:date="2023-10-23T16:52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474" w:author="成田 岳彦(SB ﾃｸﾉﾛｼﾞｰﾕﾆｯﾄ統括)" w:date="2023-10-23T16:52:00Z">
              <w:r w:rsidRPr="008B59CF"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16 (</w:t>
              </w:r>
              <w:proofErr w:type="spellStart"/>
              <w:r w:rsidRPr="008B59CF"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RBstart</w:t>
              </w:r>
              <w:proofErr w:type="spellEnd"/>
              <w:r w:rsidRPr="008B59CF"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=0)</w:t>
              </w:r>
            </w:ins>
          </w:p>
        </w:tc>
        <w:tc>
          <w:tcPr>
            <w:tcW w:w="0" w:type="auto"/>
            <w:noWrap/>
            <w:vAlign w:val="center"/>
          </w:tcPr>
          <w:p w14:paraId="3A226696" w14:textId="77777777" w:rsidR="00A27465" w:rsidRPr="008B59CF" w:rsidRDefault="00A27465" w:rsidP="00770686">
            <w:pPr>
              <w:spacing w:after="0"/>
              <w:jc w:val="center"/>
              <w:rPr>
                <w:ins w:id="475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476" w:author="成田 岳彦(SB ﾃｸﾉﾛｼﾞｰﾕﾆｯﾄ統括)" w:date="2023-10-23T16:52:00Z">
              <w:r w:rsidRPr="008B59CF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C6536B" w14:textId="77777777" w:rsidR="00A27465" w:rsidRPr="00EE719B" w:rsidRDefault="00A27465" w:rsidP="00770686">
            <w:pPr>
              <w:spacing w:after="0"/>
              <w:jc w:val="center"/>
              <w:rPr>
                <w:ins w:id="477" w:author="成田 岳彦(SB ﾃｸﾉﾛｼﾞｰﾕﾆｯﾄ統括)" w:date="2023-10-23T16:52:00Z"/>
                <w:rFonts w:ascii="Arial" w:hAnsi="Arial" w:cs="Arial"/>
                <w:bCs/>
                <w:sz w:val="18"/>
                <w:szCs w:val="18"/>
                <w:highlight w:val="yellow"/>
                <w:lang w:eastAsia="ja-JP"/>
              </w:rPr>
            </w:pPr>
            <w:ins w:id="478" w:author="成田 岳彦(SB ﾃｸﾉﾛｼﾞｰﾕﾆｯﾄ統括)" w:date="2023-10-23T16:52:00Z">
              <w:r w:rsidRPr="00EE719B"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1</w:t>
              </w:r>
              <w:r w:rsidRPr="00EE719B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0.8</w:t>
              </w:r>
            </w:ins>
          </w:p>
        </w:tc>
        <w:tc>
          <w:tcPr>
            <w:tcW w:w="0" w:type="auto"/>
            <w:vAlign w:val="center"/>
          </w:tcPr>
          <w:p w14:paraId="577B2249" w14:textId="77777777" w:rsidR="00A27465" w:rsidRPr="008B59CF" w:rsidRDefault="00A27465" w:rsidP="00770686">
            <w:pPr>
              <w:spacing w:after="0"/>
              <w:jc w:val="center"/>
              <w:rPr>
                <w:ins w:id="479" w:author="成田 岳彦(SB ﾃｸﾉﾛｼﾞｰﾕﾆｯﾄ統括)" w:date="2023-10-23T16:52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480" w:author="成田 岳彦(SB ﾃｸﾉﾛｼﾞｰﾕﾆｯﾄ統括)" w:date="2023-10-23T16:52:00Z">
              <w:r w:rsidRPr="008B59CF"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NOTE 4</w:t>
              </w:r>
            </w:ins>
          </w:p>
        </w:tc>
        <w:tc>
          <w:tcPr>
            <w:tcW w:w="0" w:type="auto"/>
            <w:vAlign w:val="center"/>
          </w:tcPr>
          <w:p w14:paraId="29DF325F" w14:textId="77777777" w:rsidR="00A27465" w:rsidRPr="008B59CF" w:rsidRDefault="00A27465" w:rsidP="00770686">
            <w:pPr>
              <w:spacing w:after="0"/>
              <w:jc w:val="center"/>
              <w:rPr>
                <w:ins w:id="481" w:author="成田 岳彦(SB ﾃｸﾉﾛｼﾞｰﾕﾆｯﾄ統括)" w:date="2023-10-23T16:52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482" w:author="成田 岳彦(SB ﾃｸﾉﾛｼﾞｰﾕﾆｯﾄ統括)" w:date="2023-10-23T16:52:00Z">
              <w:r w:rsidRPr="008B59CF"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UL4/DL</w:t>
              </w:r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1</w:t>
              </w:r>
            </w:ins>
          </w:p>
          <w:p w14:paraId="729C36E8" w14:textId="77777777" w:rsidR="00A27465" w:rsidRPr="008B59CF" w:rsidRDefault="00A27465" w:rsidP="00770686">
            <w:pPr>
              <w:spacing w:after="0"/>
              <w:jc w:val="center"/>
              <w:rPr>
                <w:ins w:id="483" w:author="成田 岳彦(SB ﾃｸﾉﾛｼﾞｰﾕﾆｯﾄ統括)" w:date="2023-10-23T16:52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proofErr w:type="gramStart"/>
            <w:ins w:id="484" w:author="成田 岳彦(SB ﾃｸﾉﾛｼﾞｰﾕﾆｯﾄ統括)" w:date="2023-10-23T16:52:00Z">
              <w:r w:rsidRPr="008B59CF"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direct-hit</w:t>
              </w:r>
              <w:proofErr w:type="gramEnd"/>
            </w:ins>
          </w:p>
        </w:tc>
      </w:tr>
      <w:tr w:rsidR="00A27465" w:rsidRPr="008B59CF" w14:paraId="3ED41CB9" w14:textId="77777777" w:rsidTr="00770686">
        <w:trPr>
          <w:trHeight w:val="300"/>
          <w:jc w:val="center"/>
          <w:ins w:id="485" w:author="成田 岳彦(SB ﾃｸﾉﾛｼﾞｰﾕﾆｯﾄ統括)" w:date="2023-10-23T16:52:00Z"/>
        </w:trPr>
        <w:tc>
          <w:tcPr>
            <w:tcW w:w="0" w:type="auto"/>
            <w:vAlign w:val="center"/>
          </w:tcPr>
          <w:p w14:paraId="2C836751" w14:textId="77777777" w:rsidR="00A27465" w:rsidRPr="00EE719B" w:rsidRDefault="00A27465" w:rsidP="00770686">
            <w:pPr>
              <w:spacing w:after="0"/>
              <w:jc w:val="center"/>
              <w:rPr>
                <w:ins w:id="486" w:author="成田 岳彦(SB ﾃｸﾉﾛｼﾞｰﾕﾆｯﾄ統括)" w:date="2023-10-23T16:52:00Z"/>
                <w:rFonts w:ascii="Arial" w:hAnsi="Arial" w:cs="Arial"/>
                <w:sz w:val="18"/>
                <w:szCs w:val="18"/>
                <w:lang w:eastAsia="ja-JP"/>
              </w:rPr>
            </w:pPr>
            <w:ins w:id="487" w:author="成田 岳彦(SB ﾃｸﾉﾛｼﾞｰﾕﾆｯﾄ統括)" w:date="2023-10-23T16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n8</w:t>
              </w:r>
            </w:ins>
          </w:p>
        </w:tc>
        <w:tc>
          <w:tcPr>
            <w:tcW w:w="0" w:type="auto"/>
            <w:vAlign w:val="center"/>
          </w:tcPr>
          <w:p w14:paraId="481F53E2" w14:textId="77777777" w:rsidR="00A27465" w:rsidRPr="00EE719B" w:rsidRDefault="00A27465" w:rsidP="00770686">
            <w:pPr>
              <w:spacing w:after="0"/>
              <w:jc w:val="center"/>
              <w:rPr>
                <w:ins w:id="488" w:author="成田 岳彦(SB ﾃｸﾉﾛｼﾞｰﾕﾆｯﾄ統括)" w:date="2023-10-23T16:52:00Z"/>
                <w:rFonts w:ascii="Arial" w:hAnsi="Arial" w:cs="Arial"/>
                <w:sz w:val="18"/>
                <w:szCs w:val="18"/>
                <w:lang w:eastAsia="ja-JP"/>
              </w:rPr>
            </w:pPr>
            <w:ins w:id="489" w:author="成田 岳彦(SB ﾃｸﾉﾛｼﾞｰﾕﾆｯﾄ統括)" w:date="2023-10-23T16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0" w:type="auto"/>
            <w:noWrap/>
            <w:vAlign w:val="center"/>
          </w:tcPr>
          <w:p w14:paraId="74E1ED8C" w14:textId="77777777" w:rsidR="00A27465" w:rsidRPr="00EE719B" w:rsidRDefault="00A27465" w:rsidP="00770686">
            <w:pPr>
              <w:spacing w:after="0"/>
              <w:jc w:val="center"/>
              <w:rPr>
                <w:ins w:id="490" w:author="成田 岳彦(SB ﾃｸﾉﾛｼﾞｰﾕﾆｯﾄ統括)" w:date="2023-10-23T16:52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91" w:author="成田 岳彦(SB ﾃｸﾉﾛｼﾞｰﾕﾆｯﾄ統括)" w:date="2023-10-23T16:52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1A631C02" w14:textId="77777777" w:rsidR="00A27465" w:rsidRPr="00EE719B" w:rsidRDefault="00A27465" w:rsidP="00770686">
            <w:pPr>
              <w:spacing w:after="0"/>
              <w:jc w:val="center"/>
              <w:rPr>
                <w:ins w:id="492" w:author="成田 岳彦(SB ﾃｸﾉﾛｼﾞｰﾕﾆｯﾄ統括)" w:date="2023-10-23T16:52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93" w:author="成田 岳彦(SB ﾃｸﾉﾛｼﾞｰﾕﾆｯﾄ統括)" w:date="2023-10-23T16:52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1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0" w:type="auto"/>
            <w:noWrap/>
            <w:vAlign w:val="center"/>
          </w:tcPr>
          <w:p w14:paraId="67362DD9" w14:textId="77777777" w:rsidR="00A27465" w:rsidRPr="00EE719B" w:rsidRDefault="00A27465" w:rsidP="00770686">
            <w:pPr>
              <w:spacing w:after="0"/>
              <w:jc w:val="center"/>
              <w:rPr>
                <w:ins w:id="494" w:author="成田 岳彦(SB ﾃｸﾉﾛｼﾞｰﾕﾆｯﾄ統括)" w:date="2023-10-23T16:52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95" w:author="成田 岳彦(SB ﾃｸﾉﾛｼﾞｰﾕﾆｯﾄ統括)" w:date="2023-10-23T16:52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2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5 (</w:t>
              </w:r>
              <w:proofErr w:type="spellStart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RBstart</w:t>
              </w:r>
              <w:proofErr w:type="spellEnd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=0)</w:t>
              </w:r>
            </w:ins>
          </w:p>
        </w:tc>
        <w:tc>
          <w:tcPr>
            <w:tcW w:w="0" w:type="auto"/>
            <w:noWrap/>
            <w:vAlign w:val="center"/>
          </w:tcPr>
          <w:p w14:paraId="2489D5B8" w14:textId="77777777" w:rsidR="00A27465" w:rsidRPr="00EE719B" w:rsidRDefault="00A27465" w:rsidP="00770686">
            <w:pPr>
              <w:spacing w:after="0"/>
              <w:jc w:val="center"/>
              <w:rPr>
                <w:ins w:id="496" w:author="成田 岳彦(SB ﾃｸﾉﾛｼﾞｰﾕﾆｯﾄ統括)" w:date="2023-10-23T16:52:00Z"/>
                <w:rFonts w:ascii="Arial" w:hAnsi="Arial" w:cs="Arial"/>
                <w:sz w:val="18"/>
                <w:szCs w:val="18"/>
                <w:lang w:eastAsia="ja-JP"/>
              </w:rPr>
            </w:pPr>
            <w:ins w:id="497" w:author="成田 岳彦(SB ﾃｸﾉﾛｼﾞｰﾕﾆｯﾄ統括)" w:date="2023-10-23T16:52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D8BF4C" w14:textId="77777777" w:rsidR="00A27465" w:rsidRPr="00EE719B" w:rsidRDefault="00A27465" w:rsidP="00770686">
            <w:pPr>
              <w:spacing w:after="0"/>
              <w:jc w:val="center"/>
              <w:rPr>
                <w:ins w:id="498" w:author="成田 岳彦(SB ﾃｸﾉﾛｼﾞｰﾕﾆｯﾄ統括)" w:date="2023-10-23T16:52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99" w:author="成田 岳彦(SB ﾃｸﾉﾛｼﾞｰﾕﾆｯﾄ統括)" w:date="2023-10-23T16:52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1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.4</w:t>
              </w:r>
            </w:ins>
          </w:p>
        </w:tc>
        <w:tc>
          <w:tcPr>
            <w:tcW w:w="0" w:type="auto"/>
            <w:vAlign w:val="center"/>
          </w:tcPr>
          <w:p w14:paraId="542F9D13" w14:textId="77777777" w:rsidR="00A27465" w:rsidRPr="00EE719B" w:rsidRDefault="00A27465" w:rsidP="00770686">
            <w:pPr>
              <w:spacing w:after="0"/>
              <w:jc w:val="center"/>
              <w:rPr>
                <w:ins w:id="500" w:author="成田 岳彦(SB ﾃｸﾉﾛｼﾞｰﾕﾆｯﾄ統括)" w:date="2023-10-23T16:52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01" w:author="成田 岳彦(SB ﾃｸﾉﾛｼﾞｰﾕﾆｯﾄ統括)" w:date="2023-10-23T16:52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N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OTE 4</w:t>
              </w:r>
            </w:ins>
          </w:p>
        </w:tc>
        <w:tc>
          <w:tcPr>
            <w:tcW w:w="0" w:type="auto"/>
            <w:vAlign w:val="center"/>
          </w:tcPr>
          <w:p w14:paraId="41A9D345" w14:textId="77777777" w:rsidR="00A27465" w:rsidRDefault="00A27465" w:rsidP="00770686">
            <w:pPr>
              <w:spacing w:after="0"/>
              <w:jc w:val="center"/>
              <w:rPr>
                <w:ins w:id="502" w:author="成田 岳彦(SB ﾃｸﾉﾛｼﾞｰﾕﾆｯﾄ統括)" w:date="2023-10-23T16:52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03" w:author="成田 岳彦(SB ﾃｸﾉﾛｼﾞｰﾕﾆｯﾄ統括)" w:date="2023-10-23T16:52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U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L4/DL1</w:t>
              </w:r>
            </w:ins>
          </w:p>
          <w:p w14:paraId="2B1AD117" w14:textId="77777777" w:rsidR="00A27465" w:rsidRPr="00EE719B" w:rsidRDefault="00A27465" w:rsidP="00770686">
            <w:pPr>
              <w:spacing w:after="0"/>
              <w:jc w:val="center"/>
              <w:rPr>
                <w:ins w:id="504" w:author="成田 岳彦(SB ﾃｸﾉﾛｼﾞｰﾕﾆｯﾄ統括)" w:date="2023-10-23T16:52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gramStart"/>
            <w:ins w:id="505" w:author="成田 岳彦(SB ﾃｸﾉﾛｼﾞｰﾕﾆｯﾄ統括)" w:date="2023-10-23T16:52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Direct-hit</w:t>
              </w:r>
              <w:proofErr w:type="gramEnd"/>
            </w:ins>
          </w:p>
        </w:tc>
      </w:tr>
      <w:tr w:rsidR="00A27465" w:rsidRPr="008B59CF" w14:paraId="73F05C86" w14:textId="77777777" w:rsidTr="00770686">
        <w:trPr>
          <w:trHeight w:val="300"/>
          <w:jc w:val="center"/>
          <w:ins w:id="506" w:author="成田 岳彦(SB ﾃｸﾉﾛｼﾞｰﾕﾆｯﾄ統括)" w:date="2023-10-23T16:52:00Z"/>
        </w:trPr>
        <w:tc>
          <w:tcPr>
            <w:tcW w:w="0" w:type="auto"/>
            <w:gridSpan w:val="9"/>
            <w:vAlign w:val="center"/>
          </w:tcPr>
          <w:p w14:paraId="6A5EB5FA" w14:textId="77777777" w:rsidR="00A27465" w:rsidRPr="00EE719B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0" w:hangingChars="472" w:hanging="850"/>
              <w:textAlignment w:val="baseline"/>
              <w:rPr>
                <w:ins w:id="507" w:author="成田 岳彦(SB ﾃｸﾉﾛｼﾞｰﾕﾆｯﾄ統括)" w:date="2023-10-23T16:52:00Z"/>
                <w:rFonts w:ascii="Arial" w:eastAsia="游明朝" w:hAnsi="Arial" w:cs="Arial"/>
                <w:sz w:val="18"/>
                <w:lang w:eastAsia="ja-JP"/>
              </w:rPr>
            </w:pPr>
            <w:ins w:id="508" w:author="成田 岳彦(SB ﾃｸﾉﾛｼﾞｰﾕﾆｯﾄ統括)" w:date="2023-10-23T16:52:00Z">
              <w:r w:rsidRPr="00EE719B">
                <w:rPr>
                  <w:rFonts w:ascii="Arial" w:eastAsia="游明朝" w:hAnsi="Arial"/>
                  <w:sz w:val="18"/>
                  <w:lang w:eastAsia="ja-JP"/>
                </w:rPr>
                <w:lastRenderedPageBreak/>
                <w:t xml:space="preserve">NOTE </w:t>
              </w:r>
              <w:r w:rsidRPr="00EE719B">
                <w:rPr>
                  <w:rFonts w:ascii="Arial" w:eastAsia="游明朝" w:hAnsi="Arial"/>
                  <w:sz w:val="18"/>
                  <w:lang w:eastAsia="zh-CN"/>
                </w:rPr>
                <w:t>4</w:t>
              </w:r>
              <w:r w:rsidRPr="00EE719B">
                <w:rPr>
                  <w:rFonts w:ascii="Arial" w:eastAsia="游明朝" w:hAnsi="Arial"/>
                  <w:sz w:val="18"/>
                  <w:lang w:eastAsia="ja-JP"/>
                </w:rPr>
                <w:t>:</w:t>
              </w:r>
              <w:r w:rsidRPr="00EE719B">
                <w:rPr>
                  <w:rFonts w:ascii="Arial" w:eastAsia="游明朝" w:hAnsi="Arial"/>
                  <w:sz w:val="18"/>
                  <w:lang w:eastAsia="ja-JP"/>
                </w:rPr>
                <w:tab/>
                <w:t>The requirements should be verified for UL NR-ARFCN of the aggressor (low</w:t>
              </w:r>
              <w:r w:rsidRPr="00EE719B">
                <w:rPr>
                  <w:rFonts w:ascii="Arial" w:eastAsia="游明朝" w:hAnsi="Arial" w:hint="eastAsia"/>
                  <w:sz w:val="18"/>
                  <w:lang w:eastAsia="ja-JP"/>
                </w:rPr>
                <w:t>er</w:t>
              </w:r>
              <w:r w:rsidRPr="00EE719B">
                <w:rPr>
                  <w:rFonts w:ascii="Arial" w:eastAsia="游明朝" w:hAnsi="Arial"/>
                  <w:sz w:val="18"/>
                  <w:lang w:eastAsia="ja-JP"/>
                </w:rPr>
                <w:t xml:space="preserve">) band (superscript LB) such that </w:t>
              </w:r>
            </w:ins>
            <w:ins w:id="509" w:author="成田 岳彦(SB ﾃｸﾉﾛｼﾞｰﾕﾆｯﾄ統括)" w:date="2023-10-23T16:52:00Z">
              <w:r w:rsidRPr="00EE719B">
                <w:rPr>
                  <w:rFonts w:ascii="Arial" w:eastAsia="游明朝" w:hAnsi="Arial"/>
                  <w:snapToGrid w:val="0"/>
                  <w:position w:val="-12"/>
                  <w:sz w:val="18"/>
                  <w:lang w:eastAsia="ja-JP"/>
                </w:rPr>
                <w:object w:dxaOrig="1551" w:dyaOrig="231" w14:anchorId="2667A277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6.9pt;height:10.65pt" o:ole="">
                    <v:imagedata r:id="rId9" o:title=""/>
                  </v:shape>
                  <o:OLEObject Type="Embed" ProgID="Equation.3" ShapeID="_x0000_i1025" DrawAspect="Content" ObjectID="_1760462115" r:id="rId10"/>
                </w:object>
              </w:r>
            </w:ins>
            <w:ins w:id="510" w:author="成田 岳彦(SB ﾃｸﾉﾛｼﾞｰﾕﾆｯﾄ統括)" w:date="2023-10-23T16:52:00Z">
              <w:r w:rsidRPr="00EE719B">
                <w:rPr>
                  <w:rFonts w:ascii="Arial" w:eastAsia="游明朝" w:hAnsi="Arial"/>
                  <w:snapToGrid w:val="0"/>
                  <w:sz w:val="18"/>
                  <w:lang w:eastAsia="ja-JP"/>
                </w:rPr>
                <w:t xml:space="preserve">in MHz and </w:t>
              </w:r>
            </w:ins>
            <w:ins w:id="511" w:author="成田 岳彦(SB ﾃｸﾉﾛｼﾞｰﾕﾆｯﾄ統括)" w:date="2023-10-23T16:52:00Z">
              <w:r w:rsidRPr="00EE719B">
                <w:rPr>
                  <w:rFonts w:ascii="Arial" w:eastAsia="游明朝" w:hAnsi="Arial"/>
                  <w:position w:val="-14"/>
                  <w:sz w:val="18"/>
                  <w:lang w:eastAsia="en-GB"/>
                </w:rPr>
                <w:object w:dxaOrig="4080" w:dyaOrig="231" w14:anchorId="70D06ACC">
                  <v:shape id="_x0000_i1026" type="#_x0000_t75" style="width:205.35pt;height:10.65pt" o:ole="">
                    <v:imagedata r:id="rId11" o:title=""/>
                  </v:shape>
                  <o:OLEObject Type="Embed" ProgID="Equation.DSMT4" ShapeID="_x0000_i1026" DrawAspect="Content" ObjectID="_1760462116" r:id="rId12"/>
                </w:object>
              </w:r>
            </w:ins>
            <w:ins w:id="512" w:author="成田 岳彦(SB ﾃｸﾉﾛｼﾞｰﾕﾆｯﾄ統括)" w:date="2023-10-23T16:52:00Z">
              <w:r w:rsidRPr="00EE719B">
                <w:rPr>
                  <w:rFonts w:ascii="Arial" w:eastAsia="游明朝" w:hAnsi="Arial"/>
                  <w:snapToGrid w:val="0"/>
                  <w:sz w:val="18"/>
                  <w:lang w:eastAsia="ja-JP"/>
                </w:rPr>
                <w:t xml:space="preserve"> with</w:t>
              </w:r>
              <w:r w:rsidRPr="00EE719B">
                <w:rPr>
                  <w:rFonts w:ascii="Arial" w:eastAsia="游明朝" w:hAnsi="Arial"/>
                  <w:noProof/>
                  <w:position w:val="-10"/>
                  <w:sz w:val="18"/>
                  <w:lang w:val="en-US" w:eastAsia="zh-CN"/>
                </w:rPr>
                <w:drawing>
                  <wp:inline distT="0" distB="0" distL="0" distR="0" wp14:anchorId="7B58D10D" wp14:editId="1958D5AA">
                    <wp:extent cx="247650" cy="200025"/>
                    <wp:effectExtent l="0" t="0" r="0" b="7620"/>
                    <wp:docPr id="257" name="図 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6" name="図 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47650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EE719B">
                <w:rPr>
                  <w:rFonts w:ascii="Arial" w:eastAsia="游明朝" w:hAnsi="Arial"/>
                  <w:snapToGrid w:val="0"/>
                  <w:sz w:val="18"/>
                  <w:lang w:eastAsia="ja-JP"/>
                </w:rPr>
                <w:t xml:space="preserve"> carrier frequenc</w:t>
              </w:r>
              <w:r w:rsidRPr="00EE719B">
                <w:rPr>
                  <w:rFonts w:ascii="Arial" w:eastAsia="游明朝" w:hAnsi="Arial" w:hint="eastAsia"/>
                  <w:snapToGrid w:val="0"/>
                  <w:sz w:val="18"/>
                  <w:lang w:eastAsia="ja-JP"/>
                </w:rPr>
                <w:t>y</w:t>
              </w:r>
              <w:r w:rsidRPr="00EE719B">
                <w:rPr>
                  <w:rFonts w:ascii="Arial" w:eastAsia="游明朝" w:hAnsi="Arial"/>
                  <w:snapToGrid w:val="0"/>
                  <w:sz w:val="18"/>
                  <w:lang w:eastAsia="ja-JP"/>
                </w:rPr>
                <w:t xml:space="preserve"> </w:t>
              </w:r>
              <w:r w:rsidRPr="00EE719B">
                <w:rPr>
                  <w:rFonts w:ascii="Arial" w:eastAsia="游明朝" w:hAnsi="Arial"/>
                  <w:sz w:val="18"/>
                  <w:lang w:eastAsia="en-GB"/>
                </w:rPr>
                <w:t>in</w:t>
              </w:r>
              <w:r w:rsidRPr="00EE719B">
                <w:rPr>
                  <w:rFonts w:ascii="Arial" w:eastAsia="游明朝" w:hAnsi="Arial"/>
                  <w:snapToGrid w:val="0"/>
                  <w:sz w:val="18"/>
                  <w:lang w:eastAsia="ja-JP"/>
                </w:rPr>
                <w:t xml:space="preserve"> the victim (high</w:t>
              </w:r>
              <w:r w:rsidRPr="00EE719B">
                <w:rPr>
                  <w:rFonts w:ascii="Arial" w:eastAsia="游明朝" w:hAnsi="Arial" w:hint="eastAsia"/>
                  <w:snapToGrid w:val="0"/>
                  <w:sz w:val="18"/>
                  <w:lang w:eastAsia="ja-JP"/>
                </w:rPr>
                <w:t>er</w:t>
              </w:r>
              <w:r w:rsidRPr="00EE719B">
                <w:rPr>
                  <w:rFonts w:ascii="Arial" w:eastAsia="游明朝" w:hAnsi="Arial"/>
                  <w:snapToGrid w:val="0"/>
                  <w:sz w:val="18"/>
                  <w:lang w:eastAsia="ja-JP"/>
                </w:rPr>
                <w:t xml:space="preserve">) band in MHz and </w:t>
              </w:r>
              <w:r w:rsidRPr="00EE719B">
                <w:rPr>
                  <w:rFonts w:ascii="Arial" w:eastAsia="游明朝" w:hAnsi="Arial"/>
                  <w:noProof/>
                  <w:position w:val="-10"/>
                  <w:sz w:val="18"/>
                  <w:lang w:val="en-US" w:eastAsia="zh-CN"/>
                </w:rPr>
                <w:drawing>
                  <wp:inline distT="0" distB="0" distL="0" distR="0" wp14:anchorId="00099608" wp14:editId="0ACD5806">
                    <wp:extent cx="428625" cy="190500"/>
                    <wp:effectExtent l="0" t="0" r="9525" b="0"/>
                    <wp:docPr id="264" name="図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7" name="図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EE719B">
                <w:rPr>
                  <w:rFonts w:ascii="Arial" w:eastAsia="游明朝" w:hAnsi="Arial"/>
                  <w:snapToGrid w:val="0"/>
                  <w:sz w:val="18"/>
                  <w:lang w:eastAsia="ja-JP"/>
                </w:rPr>
                <w:t xml:space="preserve"> the channel bandwidth configured in the lower band.</w:t>
              </w:r>
            </w:ins>
          </w:p>
          <w:p w14:paraId="4E7830AE" w14:textId="77777777" w:rsidR="00A27465" w:rsidRPr="00EE719B" w:rsidRDefault="00A27465" w:rsidP="00770686">
            <w:pPr>
              <w:keepNext/>
              <w:keepLines/>
              <w:spacing w:after="0"/>
              <w:ind w:left="851" w:hanging="851"/>
              <w:rPr>
                <w:ins w:id="513" w:author="成田 岳彦(SB ﾃｸﾉﾛｼﾞｰﾕﾆｯﾄ統括)" w:date="2023-10-23T16:52:00Z"/>
                <w:rFonts w:ascii="Arial" w:eastAsia="DengXian" w:hAnsi="Arial"/>
                <w:sz w:val="18"/>
                <w:szCs w:val="21"/>
              </w:rPr>
            </w:pPr>
          </w:p>
        </w:tc>
      </w:tr>
    </w:tbl>
    <w:p w14:paraId="671A6E4C" w14:textId="77777777" w:rsidR="00A27465" w:rsidRPr="008B59CF" w:rsidRDefault="00A27465" w:rsidP="00A27465">
      <w:pPr>
        <w:keepNext/>
        <w:keepLines/>
        <w:rPr>
          <w:ins w:id="514" w:author="成田 岳彦(SB ﾃｸﾉﾛｼﾞｰﾕﾆｯﾄ統括)" w:date="2023-10-23T16:52:00Z"/>
          <w:rFonts w:eastAsia="DengXian"/>
          <w:sz w:val="20"/>
          <w:lang w:eastAsia="ja-JP"/>
        </w:rPr>
      </w:pPr>
    </w:p>
    <w:p w14:paraId="7C064FEB" w14:textId="77777777" w:rsidR="00A27465" w:rsidRPr="003F7E0E" w:rsidRDefault="00A27465" w:rsidP="00A27465">
      <w:pPr>
        <w:keepNext/>
        <w:keepLines/>
        <w:spacing w:before="120"/>
        <w:outlineLvl w:val="3"/>
        <w:rPr>
          <w:ins w:id="515" w:author="成田 岳彦(SB ﾃｸﾉﾛｼﾞｰﾕﾆｯﾄ統括)" w:date="2023-10-23T16:52:00Z"/>
          <w:rFonts w:ascii="Arial" w:eastAsia="DengXian" w:hAnsi="Arial"/>
          <w:sz w:val="24"/>
        </w:rPr>
      </w:pPr>
      <w:bookmarkStart w:id="516" w:name="_Toc5580"/>
      <w:bookmarkStart w:id="517" w:name="_Toc22141"/>
      <w:bookmarkStart w:id="518" w:name="_Toc2274"/>
      <w:bookmarkStart w:id="519" w:name="_Toc9354"/>
      <w:bookmarkStart w:id="520" w:name="_Toc13400"/>
      <w:bookmarkStart w:id="521" w:name="_Toc27493"/>
      <w:bookmarkStart w:id="522" w:name="_Toc28385"/>
      <w:bookmarkStart w:id="523" w:name="_Toc3765"/>
      <w:bookmarkStart w:id="524" w:name="_Toc3687"/>
      <w:bookmarkStart w:id="525" w:name="_Toc1004"/>
      <w:ins w:id="526" w:author="成田 岳彦(SB ﾃｸﾉﾛｼﾞｰﾕﾆｯﾄ統括)" w:date="2023-10-23T16:52:00Z">
        <w:r w:rsidRPr="003F7E0E">
          <w:rPr>
            <w:rFonts w:ascii="Arial" w:eastAsia="SimSun" w:hAnsi="Arial" w:hint="eastAsia"/>
            <w:sz w:val="24"/>
            <w:lang w:eastAsia="zh-CN"/>
          </w:rPr>
          <w:t>5.</w:t>
        </w:r>
        <w:r>
          <w:rPr>
            <w:rFonts w:ascii="Arial" w:eastAsia="SimSun" w:hAnsi="Arial"/>
            <w:sz w:val="24"/>
            <w:lang w:eastAsia="zh-CN"/>
          </w:rPr>
          <w:t>x</w:t>
        </w:r>
        <w:r w:rsidRPr="003F7E0E">
          <w:rPr>
            <w:rFonts w:ascii="Arial" w:eastAsia="DengXian" w:hAnsi="Arial"/>
            <w:sz w:val="24"/>
          </w:rPr>
          <w:t>.1.6</w:t>
        </w:r>
        <w:r w:rsidRPr="003F7E0E">
          <w:rPr>
            <w:rFonts w:ascii="Arial" w:eastAsia="DengXian" w:hAnsi="Arial"/>
            <w:sz w:val="24"/>
          </w:rPr>
          <w:tab/>
        </w:r>
        <w:r w:rsidRPr="003F7E0E">
          <w:rPr>
            <w:rFonts w:ascii="Arial" w:eastAsia="DengXian" w:hAnsi="Arial" w:cs="Arial"/>
            <w:sz w:val="24"/>
            <w:szCs w:val="22"/>
            <w:lang w:val="en-US" w:eastAsia="zh-CN"/>
          </w:rPr>
          <w:t>OOB blocking exception requirements</w:t>
        </w:r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</w:ins>
    </w:p>
    <w:p w14:paraId="1934E34F" w14:textId="77777777" w:rsidR="00A27465" w:rsidRPr="003F7E0E" w:rsidRDefault="00A27465" w:rsidP="00A27465">
      <w:pPr>
        <w:rPr>
          <w:ins w:id="527" w:author="成田 岳彦(SB ﾃｸﾉﾛｼﾞｰﾕﾆｯﾄ統括)" w:date="2023-10-23T16:52:00Z"/>
          <w:rFonts w:eastAsia="DengXian"/>
          <w:sz w:val="20"/>
          <w:lang w:val="en-US" w:eastAsia="zh-CN"/>
        </w:rPr>
      </w:pPr>
      <w:ins w:id="528" w:author="成田 岳彦(SB ﾃｸﾉﾛｼﾞｰﾕﾆｯﾄ統括)" w:date="2023-10-23T16:52:00Z">
        <w:r w:rsidRPr="003F7E0E">
          <w:rPr>
            <w:rFonts w:eastAsia="DengXian" w:hint="eastAsia"/>
            <w:sz w:val="20"/>
            <w:lang w:val="en-US" w:eastAsia="zh-CN"/>
          </w:rPr>
          <w:t>S</w:t>
        </w:r>
        <w:r w:rsidRPr="003F7E0E">
          <w:rPr>
            <w:rFonts w:eastAsia="DengXian"/>
            <w:sz w:val="20"/>
            <w:lang w:val="en-US" w:eastAsia="zh-CN"/>
          </w:rPr>
          <w:t>ince band n</w:t>
        </w:r>
        <w:r>
          <w:rPr>
            <w:rFonts w:eastAsia="DengXian"/>
            <w:sz w:val="20"/>
            <w:lang w:val="en-US" w:eastAsia="zh-CN"/>
          </w:rPr>
          <w:t>8</w:t>
        </w:r>
        <w:r w:rsidRPr="003F7E0E">
          <w:rPr>
            <w:rFonts w:eastAsia="DengXian"/>
            <w:sz w:val="20"/>
            <w:lang w:val="en-US" w:eastAsia="zh-CN"/>
          </w:rPr>
          <w:t xml:space="preserve"> is a low band and n77 is a wide band, the OOBB exception is needed.</w:t>
        </w:r>
      </w:ins>
    </w:p>
    <w:p w14:paraId="1D0107C5" w14:textId="77777777" w:rsidR="00A27465" w:rsidRPr="003F7E0E" w:rsidRDefault="00A27465" w:rsidP="00A274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29" w:author="成田 岳彦(SB ﾃｸﾉﾛｼﾞｰﾕﾆｯﾄ統括)" w:date="2023-10-23T16:52:00Z"/>
          <w:rFonts w:ascii="Arial" w:eastAsia="DengXian" w:hAnsi="Arial" w:cs="Arial"/>
          <w:b/>
          <w:sz w:val="20"/>
        </w:rPr>
      </w:pPr>
      <w:ins w:id="530" w:author="成田 岳彦(SB ﾃｸﾉﾛｼﾞｰﾕﾆｯﾄ統括)" w:date="2023-10-23T16:52:00Z">
        <w:r w:rsidRPr="003F7E0E">
          <w:rPr>
            <w:rFonts w:ascii="Arial" w:eastAsia="DengXian" w:hAnsi="Arial" w:cs="Arial"/>
            <w:b/>
            <w:sz w:val="20"/>
          </w:rPr>
          <w:t xml:space="preserve">Table </w:t>
        </w:r>
        <w:r w:rsidRPr="003F7E0E">
          <w:rPr>
            <w:rFonts w:ascii="Arial" w:eastAsia="DengXian" w:hAnsi="Arial" w:cs="Arial" w:hint="eastAsia"/>
            <w:b/>
            <w:sz w:val="20"/>
            <w:lang w:val="en-US" w:eastAsia="zh-CN"/>
          </w:rPr>
          <w:t>5.</w:t>
        </w:r>
        <w:r>
          <w:rPr>
            <w:rFonts w:ascii="Arial" w:eastAsia="DengXian" w:hAnsi="Arial" w:cs="Arial"/>
            <w:b/>
            <w:sz w:val="20"/>
            <w:lang w:val="en-US" w:eastAsia="zh-CN"/>
          </w:rPr>
          <w:t>x</w:t>
        </w:r>
        <w:r w:rsidRPr="003F7E0E">
          <w:rPr>
            <w:rFonts w:ascii="Arial" w:eastAsia="DengXian" w:hAnsi="Arial" w:cs="Arial"/>
            <w:b/>
            <w:sz w:val="20"/>
            <w:lang w:val="en-US" w:eastAsia="zh-CN"/>
          </w:rPr>
          <w:t>.1.6-1</w:t>
        </w:r>
        <w:r w:rsidRPr="003F7E0E">
          <w:rPr>
            <w:rFonts w:ascii="Arial" w:eastAsia="DengXian" w:hAnsi="Arial" w:cs="Arial"/>
            <w:b/>
            <w:sz w:val="20"/>
          </w:rPr>
          <w:t>: CA band</w:t>
        </w:r>
        <w:r w:rsidRPr="003F7E0E">
          <w:rPr>
            <w:rFonts w:ascii="Arial" w:eastAsia="DengXian" w:hAnsi="Arial" w:cs="Arial"/>
            <w:b/>
            <w:sz w:val="20"/>
            <w:lang w:eastAsia="zh-CN"/>
          </w:rPr>
          <w:t xml:space="preserve"> combination </w:t>
        </w:r>
        <w:r w:rsidRPr="003F7E0E">
          <w:rPr>
            <w:rFonts w:ascii="Arial" w:eastAsia="DengXian" w:hAnsi="Arial" w:cs="Arial"/>
            <w:b/>
            <w:sz w:val="20"/>
          </w:rPr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A27465" w:rsidRPr="003F7E0E" w14:paraId="03441897" w14:textId="77777777" w:rsidTr="00770686">
        <w:trPr>
          <w:trHeight w:val="225"/>
          <w:jc w:val="center"/>
          <w:ins w:id="531" w:author="成田 岳彦(SB ﾃｸﾉﾛｼﾞｰﾕﾆｯﾄ統括)" w:date="2023-10-23T16:52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E1A3" w14:textId="77777777" w:rsidR="00A27465" w:rsidRPr="003F7E0E" w:rsidRDefault="00A27465" w:rsidP="00770686">
            <w:pPr>
              <w:keepNext/>
              <w:keepLines/>
              <w:spacing w:after="0"/>
              <w:jc w:val="center"/>
              <w:rPr>
                <w:ins w:id="532" w:author="成田 岳彦(SB ﾃｸﾉﾛｼﾞｰﾕﾆｯﾄ統括)" w:date="2023-10-23T16:52:00Z"/>
                <w:rFonts w:ascii="Arial" w:eastAsia="DengXian" w:hAnsi="Arial" w:cs="Arial"/>
                <w:b/>
                <w:sz w:val="18"/>
                <w:lang w:eastAsia="zh-CN"/>
              </w:rPr>
            </w:pPr>
            <w:ins w:id="533" w:author="成田 岳彦(SB ﾃｸﾉﾛｼﾞｰﾕﾆｯﾄ統括)" w:date="2023-10-23T16:52:00Z">
              <w:r w:rsidRPr="003F7E0E">
                <w:rPr>
                  <w:rFonts w:ascii="Arial" w:eastAsia="DengXian" w:hAnsi="Arial" w:cs="Arial"/>
                  <w:b/>
                  <w:sz w:val="18"/>
                </w:rPr>
                <w:t>CA band combination</w:t>
              </w:r>
            </w:ins>
          </w:p>
        </w:tc>
      </w:tr>
      <w:tr w:rsidR="00A27465" w:rsidRPr="003F7E0E" w14:paraId="710967E8" w14:textId="77777777" w:rsidTr="00770686">
        <w:trPr>
          <w:trHeight w:val="225"/>
          <w:jc w:val="center"/>
          <w:ins w:id="534" w:author="成田 岳彦(SB ﾃｸﾉﾛｼﾞｰﾕﾆｯﾄ統括)" w:date="2023-10-23T16:52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FB52" w14:textId="77777777" w:rsidR="00A27465" w:rsidRPr="003F7E0E" w:rsidRDefault="00A27465" w:rsidP="00770686">
            <w:pPr>
              <w:keepNext/>
              <w:keepLines/>
              <w:spacing w:after="0"/>
              <w:jc w:val="center"/>
              <w:rPr>
                <w:ins w:id="535" w:author="成田 岳彦(SB ﾃｸﾉﾛｼﾞｰﾕﾆｯﾄ統括)" w:date="2023-10-23T16:52:00Z"/>
                <w:rFonts w:ascii="Arial" w:eastAsia="DengXian" w:hAnsi="Arial" w:cs="Arial"/>
                <w:sz w:val="18"/>
              </w:rPr>
            </w:pPr>
            <w:ins w:id="536" w:author="成田 岳彦(SB ﾃｸﾉﾛｼﾞｰﾕﾆｯﾄ統括)" w:date="2023-10-23T16:52:00Z">
              <w:r w:rsidRPr="003F7E0E">
                <w:rPr>
                  <w:rFonts w:ascii="Arial" w:eastAsia="DengXian" w:hAnsi="Arial" w:hint="eastAsia"/>
                  <w:sz w:val="18"/>
                  <w:lang w:val="en-US" w:eastAsia="zh-CN"/>
                </w:rPr>
                <w:t>CA_n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8</w:t>
              </w:r>
              <w:r w:rsidRPr="003F7E0E">
                <w:rPr>
                  <w:rFonts w:ascii="Arial" w:eastAsia="DengXian" w:hAnsi="Arial" w:hint="eastAsia"/>
                  <w:sz w:val="18"/>
                  <w:lang w:val="en-US" w:eastAsia="zh-CN"/>
                </w:rPr>
                <w:t>-n7</w:t>
              </w:r>
              <w:r w:rsidRPr="003F7E0E">
                <w:rPr>
                  <w:rFonts w:ascii="Arial" w:eastAsia="DengXian" w:hAnsi="Arial"/>
                  <w:sz w:val="18"/>
                  <w:lang w:val="en-US" w:eastAsia="zh-CN"/>
                </w:rPr>
                <w:t>7</w:t>
              </w:r>
            </w:ins>
          </w:p>
        </w:tc>
      </w:tr>
    </w:tbl>
    <w:p w14:paraId="10E42E70" w14:textId="77777777" w:rsidR="00A27465" w:rsidRPr="003F7E0E" w:rsidRDefault="00A27465" w:rsidP="00A27465">
      <w:pPr>
        <w:keepNext/>
        <w:keepLines/>
        <w:rPr>
          <w:ins w:id="537" w:author="成田 岳彦(SB ﾃｸﾉﾛｼﾞｰﾕﾆｯﾄ統括)" w:date="2023-10-23T16:52:00Z"/>
          <w:rFonts w:eastAsia="DengXian"/>
          <w:sz w:val="20"/>
          <w:lang w:eastAsia="ja-JP"/>
        </w:rPr>
      </w:pPr>
    </w:p>
    <w:p w14:paraId="1CD63B9B" w14:textId="77777777" w:rsidR="00A27465" w:rsidRPr="003A5692" w:rsidRDefault="00A27465" w:rsidP="00A27465">
      <w:pPr>
        <w:keepNext/>
        <w:keepLines/>
        <w:tabs>
          <w:tab w:val="left" w:pos="0"/>
        </w:tabs>
        <w:spacing w:before="120"/>
        <w:outlineLvl w:val="2"/>
        <w:rPr>
          <w:ins w:id="538" w:author="成田 岳彦(SB ﾃｸﾉﾛｼﾞｰﾕﾆｯﾄ統括)" w:date="2023-10-23T16:52:00Z"/>
          <w:rFonts w:ascii="Arial" w:eastAsia="DengXian" w:hAnsi="Arial"/>
          <w:sz w:val="28"/>
          <w:lang w:eastAsia="zh-CN"/>
        </w:rPr>
      </w:pPr>
      <w:bookmarkStart w:id="539" w:name="_Toc28450"/>
      <w:bookmarkStart w:id="540" w:name="_Toc31322"/>
      <w:bookmarkStart w:id="541" w:name="_Toc10675"/>
      <w:bookmarkStart w:id="542" w:name="_Toc4154"/>
      <w:bookmarkStart w:id="543" w:name="_Toc13532"/>
      <w:bookmarkStart w:id="544" w:name="_Toc11162"/>
      <w:bookmarkStart w:id="545" w:name="_Toc20878"/>
      <w:bookmarkStart w:id="546" w:name="_Toc12431"/>
      <w:bookmarkStart w:id="547" w:name="_Toc28271"/>
      <w:bookmarkStart w:id="548" w:name="_Toc25549"/>
      <w:ins w:id="549" w:author="成田 岳彦(SB ﾃｸﾉﾛｼﾞｰﾕﾆｯﾄ統括)" w:date="2023-10-23T16:52:00Z">
        <w:r w:rsidRPr="003A5692">
          <w:rPr>
            <w:rFonts w:ascii="Arial" w:eastAsia="DengXian" w:hAnsi="Arial" w:hint="eastAsia"/>
            <w:sz w:val="28"/>
            <w:lang w:val="en-US" w:eastAsia="zh-CN"/>
          </w:rPr>
          <w:t>5.</w:t>
        </w:r>
        <w:r>
          <w:rPr>
            <w:rFonts w:ascii="Arial" w:eastAsia="DengXian" w:hAnsi="Arial"/>
            <w:sz w:val="28"/>
            <w:lang w:val="en-US" w:eastAsia="zh-CN"/>
          </w:rPr>
          <w:t>x</w:t>
        </w:r>
        <w:r w:rsidRPr="003A5692">
          <w:rPr>
            <w:rFonts w:ascii="Arial" w:eastAsia="DengXian" w:hAnsi="Arial" w:hint="eastAsia"/>
            <w:sz w:val="28"/>
            <w:lang w:val="en-US" w:eastAsia="zh-CN"/>
          </w:rPr>
          <w:t>.2</w:t>
        </w:r>
        <w:r w:rsidRPr="003A5692">
          <w:rPr>
            <w:rFonts w:ascii="Arial" w:eastAsia="DengXian" w:hAnsi="Arial" w:hint="eastAsia"/>
            <w:sz w:val="28"/>
            <w:lang w:val="en-US" w:eastAsia="zh-CN"/>
          </w:rPr>
          <w:tab/>
          <w:t xml:space="preserve">Specific for 2 bands UL </w:t>
        </w:r>
        <w:r w:rsidRPr="003A5692">
          <w:rPr>
            <w:rFonts w:ascii="Arial" w:eastAsia="DengXian" w:hAnsi="Arial" w:hint="eastAsia"/>
            <w:sz w:val="28"/>
            <w:lang w:eastAsia="zh-CN"/>
          </w:rPr>
          <w:t>CA</w:t>
        </w:r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  <w:bookmarkEnd w:id="547"/>
        <w:bookmarkEnd w:id="548"/>
      </w:ins>
    </w:p>
    <w:p w14:paraId="61B976A2" w14:textId="77777777" w:rsidR="00A27465" w:rsidRPr="003A5692" w:rsidRDefault="00A27465" w:rsidP="00A27465">
      <w:pPr>
        <w:keepNext/>
        <w:keepLines/>
        <w:spacing w:before="180"/>
        <w:outlineLvl w:val="3"/>
        <w:rPr>
          <w:ins w:id="550" w:author="成田 岳彦(SB ﾃｸﾉﾛｼﾞｰﾕﾆｯﾄ統括)" w:date="2023-10-23T16:52:00Z"/>
          <w:rFonts w:ascii="Arial" w:eastAsia="DengXian" w:hAnsi="Arial" w:cs="Arial"/>
          <w:sz w:val="24"/>
          <w:lang w:val="en-US" w:eastAsia="zh-CN"/>
        </w:rPr>
      </w:pPr>
      <w:bookmarkStart w:id="551" w:name="_Toc12114"/>
      <w:bookmarkStart w:id="552" w:name="_Toc24354"/>
      <w:bookmarkStart w:id="553" w:name="_Toc4331"/>
      <w:bookmarkStart w:id="554" w:name="_Toc6994"/>
      <w:bookmarkStart w:id="555" w:name="_Toc28853"/>
      <w:bookmarkStart w:id="556" w:name="_Toc7088"/>
      <w:bookmarkStart w:id="557" w:name="_Toc6870"/>
      <w:bookmarkStart w:id="558" w:name="_Toc17571"/>
      <w:bookmarkStart w:id="559" w:name="_Toc19775"/>
      <w:bookmarkStart w:id="560" w:name="_Toc23099"/>
      <w:ins w:id="561" w:author="成田 岳彦(SB ﾃｸﾉﾛｼﾞｰﾕﾆｯﾄ統括)" w:date="2023-10-23T16:52:00Z">
        <w:r w:rsidRPr="003A5692">
          <w:rPr>
            <w:rFonts w:ascii="Arial" w:eastAsia="DengXian" w:hAnsi="Arial" w:cs="Arial" w:hint="eastAsia"/>
            <w:sz w:val="24"/>
            <w:lang w:val="en-US" w:eastAsia="zh-CN"/>
          </w:rPr>
          <w:t>5.</w:t>
        </w:r>
        <w:r>
          <w:rPr>
            <w:rFonts w:ascii="Arial" w:eastAsia="DengXian" w:hAnsi="Arial" w:cs="Arial"/>
            <w:sz w:val="24"/>
            <w:lang w:val="en-US" w:eastAsia="zh-CN"/>
          </w:rPr>
          <w:t>x</w:t>
        </w:r>
        <w:r w:rsidRPr="003A5692">
          <w:rPr>
            <w:rFonts w:ascii="Arial" w:eastAsia="DengXian" w:hAnsi="Arial" w:cs="Arial"/>
            <w:sz w:val="24"/>
            <w:lang w:eastAsia="zh-CN"/>
          </w:rPr>
          <w:t>.</w:t>
        </w:r>
        <w:r w:rsidRPr="003A5692">
          <w:rPr>
            <w:rFonts w:ascii="Arial" w:eastAsia="DengXian" w:hAnsi="Arial" w:cs="Arial"/>
            <w:sz w:val="24"/>
            <w:lang w:val="en-US" w:eastAsia="zh-CN"/>
          </w:rPr>
          <w:t>2</w:t>
        </w:r>
        <w:r w:rsidRPr="003A5692">
          <w:rPr>
            <w:rFonts w:ascii="Arial" w:eastAsia="DengXian" w:hAnsi="Arial" w:cs="Arial"/>
            <w:sz w:val="24"/>
            <w:lang w:eastAsia="zh-CN"/>
          </w:rPr>
          <w:t>.</w:t>
        </w:r>
        <w:r w:rsidRPr="003A5692">
          <w:rPr>
            <w:rFonts w:ascii="Arial" w:eastAsia="DengXian" w:hAnsi="Arial" w:cs="Arial"/>
            <w:sz w:val="24"/>
            <w:lang w:val="en-US" w:eastAsia="zh-CN"/>
          </w:rPr>
          <w:t>1</w:t>
        </w:r>
        <w:r w:rsidRPr="003A5692">
          <w:rPr>
            <w:rFonts w:ascii="Arial" w:eastAsia="DengXian" w:hAnsi="Arial" w:cs="Arial"/>
            <w:sz w:val="24"/>
            <w:lang w:eastAsia="zh-CN"/>
          </w:rPr>
          <w:tab/>
          <w:t xml:space="preserve">Maximum output power for </w:t>
        </w:r>
        <w:r w:rsidRPr="003A5692">
          <w:rPr>
            <w:rFonts w:ascii="Arial" w:eastAsia="DengXian" w:hAnsi="Arial" w:cs="Arial"/>
            <w:sz w:val="24"/>
            <w:lang w:val="en-US" w:eastAsia="zh-CN"/>
          </w:rPr>
          <w:t>inter-band CA</w:t>
        </w:r>
        <w:bookmarkEnd w:id="551"/>
        <w:bookmarkEnd w:id="552"/>
        <w:bookmarkEnd w:id="553"/>
        <w:bookmarkEnd w:id="554"/>
        <w:bookmarkEnd w:id="555"/>
        <w:bookmarkEnd w:id="556"/>
        <w:bookmarkEnd w:id="557"/>
        <w:bookmarkEnd w:id="558"/>
        <w:bookmarkEnd w:id="559"/>
        <w:bookmarkEnd w:id="560"/>
      </w:ins>
    </w:p>
    <w:p w14:paraId="23091013" w14:textId="77777777" w:rsidR="00A27465" w:rsidRPr="003A5692" w:rsidRDefault="00A27465" w:rsidP="00A27465">
      <w:pPr>
        <w:spacing w:before="120" w:after="120"/>
        <w:jc w:val="center"/>
        <w:rPr>
          <w:ins w:id="562" w:author="成田 岳彦(SB ﾃｸﾉﾛｼﾞｰﾕﾆｯﾄ統括)" w:date="2023-10-23T16:52:00Z"/>
          <w:rFonts w:ascii="Arial" w:eastAsia="DengXian" w:hAnsi="Arial" w:cs="Arial"/>
          <w:b/>
          <w:sz w:val="21"/>
          <w:szCs w:val="22"/>
          <w:lang w:val="en-US" w:eastAsia="zh-CN"/>
        </w:rPr>
      </w:pPr>
      <w:ins w:id="563" w:author="成田 岳彦(SB ﾃｸﾉﾛｼﾞｰﾕﾆｯﾄ統括)" w:date="2023-10-23T16:52:00Z">
        <w:r w:rsidRPr="003A5692">
          <w:rPr>
            <w:rFonts w:ascii="Arial" w:eastAsia="DengXian" w:hAnsi="Arial" w:cs="Arial"/>
            <w:b/>
            <w:sz w:val="20"/>
            <w:lang w:val="en-US"/>
          </w:rPr>
          <w:t xml:space="preserve">Table </w:t>
        </w:r>
        <w:r w:rsidRPr="003A5692">
          <w:rPr>
            <w:rFonts w:ascii="Arial" w:eastAsia="DengXian" w:hAnsi="Arial" w:cs="Arial" w:hint="eastAsia"/>
            <w:b/>
            <w:sz w:val="20"/>
            <w:lang w:val="en-US" w:eastAsia="zh-CN"/>
          </w:rPr>
          <w:t>5.</w:t>
        </w:r>
        <w:r>
          <w:rPr>
            <w:rFonts w:ascii="Arial" w:eastAsia="DengXian" w:hAnsi="Arial" w:cs="Arial"/>
            <w:b/>
            <w:sz w:val="20"/>
            <w:lang w:val="en-US" w:eastAsia="zh-CN"/>
          </w:rPr>
          <w:t>x</w:t>
        </w:r>
        <w:r w:rsidRPr="003A5692">
          <w:rPr>
            <w:rFonts w:ascii="Arial" w:eastAsia="DengXian" w:hAnsi="Arial" w:cs="Arial"/>
            <w:b/>
            <w:sz w:val="20"/>
            <w:lang w:val="en-US" w:eastAsia="zh-CN"/>
          </w:rPr>
          <w:t>.2</w:t>
        </w:r>
        <w:r w:rsidRPr="003A5692">
          <w:rPr>
            <w:rFonts w:ascii="Arial" w:eastAsia="DengXian" w:hAnsi="Arial" w:cs="Arial"/>
            <w:b/>
            <w:sz w:val="20"/>
            <w:lang w:val="en-US"/>
          </w:rPr>
          <w:t>.</w:t>
        </w:r>
        <w:r w:rsidRPr="003A5692">
          <w:rPr>
            <w:rFonts w:ascii="Arial" w:eastAsia="DengXian" w:hAnsi="Arial" w:cs="Arial" w:hint="eastAsia"/>
            <w:b/>
            <w:sz w:val="20"/>
            <w:lang w:val="en-US" w:eastAsia="zh-CN"/>
          </w:rPr>
          <w:t>1</w:t>
        </w:r>
        <w:r w:rsidRPr="003A5692">
          <w:rPr>
            <w:rFonts w:ascii="Arial" w:eastAsia="DengXian" w:hAnsi="Arial" w:cs="Arial"/>
            <w:b/>
            <w:sz w:val="20"/>
            <w:lang w:val="en-US"/>
          </w:rPr>
          <w:t xml:space="preserve">-1: </w:t>
        </w:r>
        <w:r w:rsidRPr="003A5692">
          <w:rPr>
            <w:rFonts w:ascii="Arial" w:eastAsia="DengXian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A27465" w:rsidRPr="003A5692" w14:paraId="2188A1D0" w14:textId="77777777" w:rsidTr="00770686">
        <w:trPr>
          <w:ins w:id="564" w:author="成田 岳彦(SB ﾃｸﾉﾛｼﾞｰﾕﾆｯﾄ統括)" w:date="2023-10-23T16:52:00Z"/>
        </w:trPr>
        <w:tc>
          <w:tcPr>
            <w:tcW w:w="4305" w:type="dxa"/>
          </w:tcPr>
          <w:p w14:paraId="2DBA7FF8" w14:textId="77777777" w:rsidR="00A27465" w:rsidRPr="003A5692" w:rsidRDefault="00A27465" w:rsidP="00770686">
            <w:pPr>
              <w:keepNext/>
              <w:keepLines/>
              <w:spacing w:after="0"/>
              <w:jc w:val="center"/>
              <w:rPr>
                <w:ins w:id="565" w:author="成田 岳彦(SB ﾃｸﾉﾛｼﾞｰﾕﾆｯﾄ統括)" w:date="2023-10-23T16:52:00Z"/>
                <w:rFonts w:ascii="Arial" w:eastAsia="DengXian" w:hAnsi="Arial" w:cs="Arial"/>
                <w:b/>
                <w:sz w:val="18"/>
              </w:rPr>
            </w:pPr>
            <w:ins w:id="566" w:author="成田 岳彦(SB ﾃｸﾉﾛｼﾞｰﾕﾆｯﾄ統括)" w:date="2023-10-23T16:52:00Z">
              <w:r w:rsidRPr="003A5692">
                <w:rPr>
                  <w:rFonts w:ascii="Arial" w:eastAsia="DengXian" w:hAnsi="Arial" w:cs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2622" w:type="dxa"/>
          </w:tcPr>
          <w:p w14:paraId="66CC297A" w14:textId="77777777" w:rsidR="00A27465" w:rsidRPr="003A5692" w:rsidRDefault="00A27465" w:rsidP="00770686">
            <w:pPr>
              <w:keepNext/>
              <w:keepLines/>
              <w:spacing w:after="0"/>
              <w:jc w:val="center"/>
              <w:rPr>
                <w:ins w:id="567" w:author="成田 岳彦(SB ﾃｸﾉﾛｼﾞｰﾕﾆｯﾄ統括)" w:date="2023-10-23T16:52:00Z"/>
                <w:rFonts w:ascii="Arial" w:eastAsia="DengXian" w:hAnsi="Arial" w:cs="Arial"/>
                <w:b/>
                <w:sz w:val="18"/>
              </w:rPr>
            </w:pPr>
            <w:ins w:id="568" w:author="成田 岳彦(SB ﾃｸﾉﾛｼﾞｰﾕﾆｯﾄ統括)" w:date="2023-10-23T16:52:00Z">
              <w:r w:rsidRPr="003A5692">
                <w:rPr>
                  <w:rFonts w:ascii="Arial" w:eastAsia="DengXian" w:hAnsi="Arial" w:cs="Arial"/>
                  <w:b/>
                  <w:sz w:val="18"/>
                </w:rPr>
                <w:t>Class 3 (dBm)</w:t>
              </w:r>
            </w:ins>
          </w:p>
        </w:tc>
        <w:tc>
          <w:tcPr>
            <w:tcW w:w="2930" w:type="dxa"/>
          </w:tcPr>
          <w:p w14:paraId="41602C19" w14:textId="77777777" w:rsidR="00A27465" w:rsidRPr="003A5692" w:rsidRDefault="00A27465" w:rsidP="00770686">
            <w:pPr>
              <w:keepNext/>
              <w:keepLines/>
              <w:spacing w:after="0"/>
              <w:jc w:val="center"/>
              <w:rPr>
                <w:ins w:id="569" w:author="成田 岳彦(SB ﾃｸﾉﾛｼﾞｰﾕﾆｯﾄ統括)" w:date="2023-10-23T16:52:00Z"/>
                <w:rFonts w:ascii="Arial" w:eastAsia="DengXian" w:hAnsi="Arial" w:cs="Arial"/>
                <w:b/>
                <w:sz w:val="18"/>
              </w:rPr>
            </w:pPr>
            <w:ins w:id="570" w:author="成田 岳彦(SB ﾃｸﾉﾛｼﾞｰﾕﾆｯﾄ統括)" w:date="2023-10-23T16:52:00Z">
              <w:r w:rsidRPr="003A5692">
                <w:rPr>
                  <w:rFonts w:ascii="Arial" w:eastAsia="DengXian" w:hAnsi="Arial" w:cs="Arial"/>
                  <w:b/>
                  <w:sz w:val="18"/>
                </w:rPr>
                <w:t>Tolerance (dB)</w:t>
              </w:r>
              <w:r w:rsidRPr="003A5692">
                <w:rPr>
                  <w:rFonts w:ascii="Arial" w:eastAsia="DengXian" w:hAnsi="Arial" w:cs="Arial"/>
                  <w:b/>
                  <w:sz w:val="18"/>
                </w:rPr>
                <w:tab/>
              </w:r>
            </w:ins>
          </w:p>
        </w:tc>
      </w:tr>
      <w:tr w:rsidR="00A27465" w:rsidRPr="003A5692" w14:paraId="1C518AD7" w14:textId="77777777" w:rsidTr="00770686">
        <w:trPr>
          <w:ins w:id="571" w:author="成田 岳彦(SB ﾃｸﾉﾛｼﾞｰﾕﾆｯﾄ統括)" w:date="2023-10-23T16:52:00Z"/>
        </w:trPr>
        <w:tc>
          <w:tcPr>
            <w:tcW w:w="4305" w:type="dxa"/>
          </w:tcPr>
          <w:p w14:paraId="11B45D2A" w14:textId="77777777" w:rsidR="00A27465" w:rsidRPr="003A5692" w:rsidRDefault="00A27465" w:rsidP="00770686">
            <w:pPr>
              <w:keepNext/>
              <w:keepLines/>
              <w:spacing w:after="0"/>
              <w:jc w:val="center"/>
              <w:rPr>
                <w:ins w:id="572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573" w:author="成田 岳彦(SB ﾃｸﾉﾛｼﾞｰﾕﾆｯﾄ統括)" w:date="2023-10-23T16:52:00Z">
              <w:r w:rsidRPr="003A5692">
                <w:rPr>
                  <w:rFonts w:ascii="Arial" w:eastAsia="DengXian" w:hAnsi="Arial" w:cs="Arial"/>
                  <w:sz w:val="18"/>
                  <w:lang w:val="en-US" w:eastAsia="zh-CN"/>
                </w:rPr>
                <w:t>CA_n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8</w:t>
              </w:r>
              <w:r w:rsidRPr="003A5692">
                <w:rPr>
                  <w:rFonts w:ascii="Arial" w:eastAsia="DengXian" w:hAnsi="Arial" w:cs="Arial"/>
                  <w:sz w:val="18"/>
                  <w:lang w:val="en-US" w:eastAsia="zh-CN"/>
                </w:rPr>
                <w:t>A-n77A</w:t>
              </w:r>
            </w:ins>
          </w:p>
        </w:tc>
        <w:tc>
          <w:tcPr>
            <w:tcW w:w="2622" w:type="dxa"/>
          </w:tcPr>
          <w:p w14:paraId="4F66DB5D" w14:textId="77777777" w:rsidR="00A27465" w:rsidRPr="003A5692" w:rsidRDefault="00A27465" w:rsidP="00770686">
            <w:pPr>
              <w:keepNext/>
              <w:keepLines/>
              <w:spacing w:after="0"/>
              <w:jc w:val="center"/>
              <w:rPr>
                <w:ins w:id="574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575" w:author="成田 岳彦(SB ﾃｸﾉﾛｼﾞｰﾕﾆｯﾄ統括)" w:date="2023-10-23T16:52:00Z">
              <w:r w:rsidRPr="003A5692">
                <w:rPr>
                  <w:rFonts w:ascii="Arial" w:eastAsia="DengXian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37FA6716" w14:textId="77777777" w:rsidR="00A27465" w:rsidRPr="003A5692" w:rsidRDefault="00A27465" w:rsidP="00770686">
            <w:pPr>
              <w:keepNext/>
              <w:keepLines/>
              <w:spacing w:after="0"/>
              <w:jc w:val="center"/>
              <w:rPr>
                <w:ins w:id="576" w:author="成田 岳彦(SB ﾃｸﾉﾛｼﾞｰﾕﾆｯﾄ統括)" w:date="2023-10-23T16:52:00Z"/>
                <w:rFonts w:ascii="Arial" w:eastAsia="DengXian" w:hAnsi="Arial" w:cs="Arial"/>
                <w:sz w:val="18"/>
              </w:rPr>
            </w:pPr>
            <w:ins w:id="577" w:author="成田 岳彦(SB ﾃｸﾉﾛｼﾞｰﾕﾆｯﾄ統括)" w:date="2023-10-23T16:52:00Z">
              <w:r w:rsidRPr="003A5692">
                <w:rPr>
                  <w:rFonts w:ascii="Arial" w:eastAsia="DengXian" w:hAnsi="Arial" w:cs="Arial"/>
                  <w:sz w:val="18"/>
                </w:rPr>
                <w:t>+2/-3</w:t>
              </w:r>
            </w:ins>
          </w:p>
        </w:tc>
      </w:tr>
    </w:tbl>
    <w:p w14:paraId="7F481765" w14:textId="77777777" w:rsidR="00A27465" w:rsidRPr="003A5692" w:rsidRDefault="00A27465" w:rsidP="00A27465">
      <w:pPr>
        <w:rPr>
          <w:ins w:id="578" w:author="成田 岳彦(SB ﾃｸﾉﾛｼﾞｰﾕﾆｯﾄ統括)" w:date="2023-10-23T16:52:00Z"/>
          <w:rFonts w:eastAsia="DengXian"/>
          <w:sz w:val="20"/>
          <w:lang w:eastAsia="ko-KR"/>
        </w:rPr>
      </w:pPr>
    </w:p>
    <w:p w14:paraId="0BB66DDD" w14:textId="77777777" w:rsidR="00A27465" w:rsidRPr="001928D0" w:rsidRDefault="00A27465" w:rsidP="00A27465">
      <w:pPr>
        <w:keepNext/>
        <w:keepLines/>
        <w:tabs>
          <w:tab w:val="left" w:pos="0"/>
          <w:tab w:val="left" w:pos="864"/>
        </w:tabs>
        <w:spacing w:before="120"/>
        <w:outlineLvl w:val="3"/>
        <w:rPr>
          <w:ins w:id="579" w:author="成田 岳彦(SB ﾃｸﾉﾛｼﾞｰﾕﾆｯﾄ統括)" w:date="2023-10-23T16:52:00Z"/>
          <w:rFonts w:ascii="Arial" w:eastAsia="DengXian" w:hAnsi="Arial"/>
          <w:sz w:val="24"/>
          <w:lang w:eastAsia="zh-CN"/>
        </w:rPr>
      </w:pPr>
      <w:bookmarkStart w:id="580" w:name="_Toc935"/>
      <w:bookmarkStart w:id="581" w:name="_Toc22299"/>
      <w:bookmarkStart w:id="582" w:name="_Toc2483"/>
      <w:bookmarkStart w:id="583" w:name="_Toc13962"/>
      <w:bookmarkStart w:id="584" w:name="_Toc1097"/>
      <w:bookmarkStart w:id="585" w:name="_Toc4101"/>
      <w:bookmarkStart w:id="586" w:name="_Toc6645"/>
      <w:bookmarkStart w:id="587" w:name="_Toc31228"/>
      <w:bookmarkStart w:id="588" w:name="_Toc17540"/>
      <w:bookmarkStart w:id="589" w:name="_Toc2480"/>
      <w:ins w:id="590" w:author="成田 岳彦(SB ﾃｸﾉﾛｼﾞｰﾕﾆｯﾄ統括)" w:date="2023-10-23T16:52:00Z">
        <w:r w:rsidRPr="00D64B13">
          <w:rPr>
            <w:rFonts w:ascii="Arial" w:eastAsia="DengXian" w:hAnsi="Arial" w:hint="eastAsia"/>
            <w:sz w:val="24"/>
            <w:lang w:val="en-US" w:eastAsia="zh-CN"/>
          </w:rPr>
          <w:t>5.</w:t>
        </w:r>
        <w:r>
          <w:rPr>
            <w:rFonts w:ascii="Arial" w:eastAsia="DengXian" w:hAnsi="Arial"/>
            <w:sz w:val="24"/>
            <w:lang w:val="en-US" w:eastAsia="zh-CN"/>
          </w:rPr>
          <w:t>x</w:t>
        </w:r>
        <w:r w:rsidRPr="00D64B13">
          <w:rPr>
            <w:rFonts w:ascii="Arial" w:eastAsia="DengXian" w:hAnsi="Arial" w:hint="eastAsia"/>
            <w:sz w:val="24"/>
            <w:lang w:val="en-US" w:eastAsia="zh-CN"/>
          </w:rPr>
          <w:t>.2</w:t>
        </w:r>
        <w:r w:rsidRPr="00D64B13">
          <w:rPr>
            <w:rFonts w:ascii="Arial" w:eastAsia="DengXian" w:hAnsi="Arial" w:hint="eastAsia"/>
            <w:sz w:val="24"/>
            <w:lang w:eastAsia="zh-CN"/>
          </w:rPr>
          <w:t>.</w:t>
        </w:r>
        <w:r w:rsidRPr="00D64B13">
          <w:rPr>
            <w:rFonts w:ascii="Arial" w:eastAsia="DengXian" w:hAnsi="Arial" w:hint="eastAsia"/>
            <w:sz w:val="24"/>
            <w:lang w:val="en-US" w:eastAsia="zh-CN"/>
          </w:rPr>
          <w:t>2</w:t>
        </w:r>
        <w:r w:rsidRPr="00D64B13">
          <w:rPr>
            <w:rFonts w:ascii="Arial" w:eastAsia="DengXian" w:hAnsi="Arial" w:hint="eastAsia"/>
            <w:sz w:val="24"/>
            <w:lang w:val="en-US" w:eastAsia="zh-CN"/>
          </w:rPr>
          <w:tab/>
        </w:r>
        <w:r w:rsidRPr="00D64B13">
          <w:rPr>
            <w:rFonts w:ascii="Arial" w:eastAsia="DengXian" w:hAnsi="Arial" w:hint="eastAsia"/>
            <w:sz w:val="24"/>
            <w:lang w:eastAsia="zh-CN"/>
          </w:rPr>
          <w:t>UE co-existence studies</w:t>
        </w:r>
        <w:bookmarkEnd w:id="580"/>
        <w:bookmarkEnd w:id="581"/>
        <w:bookmarkEnd w:id="582"/>
        <w:bookmarkEnd w:id="583"/>
        <w:bookmarkEnd w:id="584"/>
        <w:bookmarkEnd w:id="585"/>
        <w:bookmarkEnd w:id="586"/>
        <w:bookmarkEnd w:id="587"/>
        <w:bookmarkEnd w:id="588"/>
        <w:bookmarkEnd w:id="589"/>
      </w:ins>
    </w:p>
    <w:p w14:paraId="70A1679C" w14:textId="77777777" w:rsidR="00A27465" w:rsidRPr="00D64B13" w:rsidRDefault="00A27465" w:rsidP="00A27465">
      <w:pPr>
        <w:rPr>
          <w:ins w:id="591" w:author="成田 岳彦(SB ﾃｸﾉﾛｼﾞｰﾕﾆｯﾄ統括)" w:date="2023-10-23T16:52:00Z"/>
          <w:rFonts w:eastAsia="DengXian"/>
          <w:sz w:val="20"/>
        </w:rPr>
      </w:pPr>
      <w:ins w:id="592" w:author="成田 岳彦(SB ﾃｸﾉﾛｼﾞｰﾕﾆｯﾄ統括)" w:date="2023-10-23T16:52:00Z">
        <w:r w:rsidRPr="00D64B13">
          <w:rPr>
            <w:rFonts w:eastAsia="DengXian"/>
            <w:sz w:val="20"/>
          </w:rPr>
          <w:t xml:space="preserve">Table </w:t>
        </w:r>
        <w:r w:rsidRPr="00D64B13">
          <w:rPr>
            <w:rFonts w:eastAsia="DengXian" w:hint="eastAsia"/>
            <w:sz w:val="20"/>
            <w:lang w:val="en-US" w:eastAsia="zh-CN"/>
          </w:rPr>
          <w:t>5.</w:t>
        </w:r>
        <w:r>
          <w:rPr>
            <w:rFonts w:eastAsia="DengXian"/>
            <w:sz w:val="20"/>
            <w:lang w:val="en-US" w:eastAsia="zh-CN"/>
          </w:rPr>
          <w:t>x</w:t>
        </w:r>
        <w:r w:rsidRPr="00D64B13">
          <w:rPr>
            <w:rFonts w:eastAsia="DengXian" w:hint="eastAsia"/>
            <w:sz w:val="20"/>
            <w:lang w:val="en-US" w:eastAsia="zh-CN"/>
          </w:rPr>
          <w:t>.2</w:t>
        </w:r>
        <w:r w:rsidRPr="00D64B13">
          <w:rPr>
            <w:rFonts w:eastAsia="DengXian"/>
            <w:sz w:val="20"/>
            <w:lang w:eastAsia="zh-CN"/>
          </w:rPr>
          <w:t>.</w:t>
        </w:r>
        <w:r w:rsidRPr="00D64B13">
          <w:rPr>
            <w:rFonts w:eastAsia="DengXian" w:hint="eastAsia"/>
            <w:sz w:val="20"/>
            <w:lang w:val="en-US" w:eastAsia="zh-CN"/>
          </w:rPr>
          <w:t>2</w:t>
        </w:r>
        <w:r w:rsidRPr="00D64B13">
          <w:rPr>
            <w:rFonts w:eastAsia="DengXian"/>
            <w:sz w:val="20"/>
          </w:rPr>
          <w:t>-1 lists B</w:t>
        </w:r>
        <w:r w:rsidRPr="00D64B13">
          <w:rPr>
            <w:rFonts w:eastAsia="DengXian" w:hint="eastAsia"/>
            <w:sz w:val="20"/>
            <w:lang w:eastAsia="ja-JP"/>
          </w:rPr>
          <w:t xml:space="preserve">and </w:t>
        </w:r>
        <w:r w:rsidRPr="00D64B13">
          <w:rPr>
            <w:rFonts w:eastAsia="DengXian"/>
            <w:sz w:val="20"/>
            <w:lang w:val="en-US" w:eastAsia="zh-CN"/>
          </w:rPr>
          <w:t>n</w:t>
        </w:r>
        <w:r>
          <w:rPr>
            <w:rFonts w:eastAsia="DengXian"/>
            <w:sz w:val="20"/>
            <w:lang w:val="en-US" w:eastAsia="zh-CN"/>
          </w:rPr>
          <w:t>8</w:t>
        </w:r>
        <w:r w:rsidRPr="00D64B13">
          <w:rPr>
            <w:rFonts w:eastAsia="DengXian" w:hint="eastAsia"/>
            <w:sz w:val="20"/>
            <w:lang w:eastAsia="ja-JP"/>
          </w:rPr>
          <w:t xml:space="preserve"> </w:t>
        </w:r>
        <w:r w:rsidRPr="00D64B13">
          <w:rPr>
            <w:rFonts w:eastAsia="DengXian"/>
            <w:sz w:val="20"/>
          </w:rPr>
          <w:t>+ B</w:t>
        </w:r>
        <w:r w:rsidRPr="00D64B13">
          <w:rPr>
            <w:rFonts w:eastAsia="DengXian" w:hint="eastAsia"/>
            <w:sz w:val="20"/>
            <w:lang w:eastAsia="ja-JP"/>
          </w:rPr>
          <w:t xml:space="preserve">and </w:t>
        </w:r>
        <w:r w:rsidRPr="00D64B13">
          <w:rPr>
            <w:rFonts w:eastAsia="DengXian"/>
            <w:sz w:val="20"/>
            <w:lang w:val="en-US" w:eastAsia="zh-CN"/>
          </w:rPr>
          <w:t xml:space="preserve">n77 2UL bands CA </w:t>
        </w:r>
        <w:r w:rsidRPr="00D64B13">
          <w:rPr>
            <w:rFonts w:eastAsia="DengXian"/>
            <w:sz w:val="20"/>
          </w:rPr>
          <w:t xml:space="preserve"> </w:t>
        </w:r>
        <w:r w:rsidRPr="00D64B13">
          <w:rPr>
            <w:rFonts w:eastAsia="DengXian"/>
            <w:sz w:val="20"/>
            <w:lang w:eastAsia="ja-JP"/>
          </w:rPr>
          <w:t>2</w:t>
        </w:r>
        <w:r w:rsidRPr="00D64B13">
          <w:rPr>
            <w:rFonts w:eastAsia="DengXian"/>
            <w:sz w:val="20"/>
            <w:vertAlign w:val="superscript"/>
            <w:lang w:eastAsia="ja-JP"/>
          </w:rPr>
          <w:t>nd</w:t>
        </w:r>
        <w:r w:rsidRPr="00D64B13">
          <w:rPr>
            <w:rFonts w:eastAsia="DengXian"/>
            <w:sz w:val="20"/>
            <w:lang w:eastAsia="ja-JP"/>
          </w:rPr>
          <w:t xml:space="preserve">, </w:t>
        </w:r>
        <w:r w:rsidRPr="00D64B13">
          <w:rPr>
            <w:rFonts w:eastAsia="DengXian"/>
            <w:sz w:val="20"/>
          </w:rPr>
          <w:t>3</w:t>
        </w:r>
        <w:r w:rsidRPr="00D64B13">
          <w:rPr>
            <w:rFonts w:eastAsia="DengXian"/>
            <w:sz w:val="20"/>
            <w:vertAlign w:val="superscript"/>
          </w:rPr>
          <w:t>rd</w:t>
        </w:r>
        <w:r w:rsidRPr="00D64B13">
          <w:rPr>
            <w:rFonts w:eastAsia="DengXian"/>
            <w:sz w:val="20"/>
            <w:lang w:eastAsia="ja-JP"/>
          </w:rPr>
          <w:t xml:space="preserve">, </w:t>
        </w:r>
        <w:proofErr w:type="gramStart"/>
        <w:r w:rsidRPr="00D64B13">
          <w:rPr>
            <w:rFonts w:eastAsia="DengXian"/>
            <w:sz w:val="20"/>
            <w:lang w:eastAsia="ja-JP"/>
          </w:rPr>
          <w:t>4</w:t>
        </w:r>
        <w:r w:rsidRPr="00D64B13">
          <w:rPr>
            <w:rFonts w:eastAsia="DengXian"/>
            <w:sz w:val="20"/>
            <w:vertAlign w:val="superscript"/>
            <w:lang w:eastAsia="ja-JP"/>
          </w:rPr>
          <w:t>th</w:t>
        </w:r>
        <w:proofErr w:type="gramEnd"/>
        <w:r w:rsidRPr="00D64B13">
          <w:rPr>
            <w:rFonts w:eastAsia="DengXian"/>
            <w:sz w:val="20"/>
            <w:lang w:eastAsia="ja-JP"/>
          </w:rPr>
          <w:t xml:space="preserve"> and 5</w:t>
        </w:r>
        <w:r w:rsidRPr="00D64B13">
          <w:rPr>
            <w:rFonts w:eastAsia="DengXian"/>
            <w:sz w:val="20"/>
            <w:vertAlign w:val="superscript"/>
            <w:lang w:eastAsia="ja-JP"/>
          </w:rPr>
          <w:t>th</w:t>
        </w:r>
        <w:r w:rsidRPr="00D64B13">
          <w:rPr>
            <w:rFonts w:eastAsia="DengXian"/>
            <w:sz w:val="20"/>
            <w:lang w:eastAsia="ja-JP"/>
          </w:rPr>
          <w:t xml:space="preserve"> </w:t>
        </w:r>
        <w:r w:rsidRPr="00D64B13">
          <w:rPr>
            <w:rFonts w:eastAsia="DengXian"/>
            <w:sz w:val="20"/>
          </w:rPr>
          <w:t xml:space="preserve">order IMD for the UE-to-UE coexistence analysis. </w:t>
        </w:r>
      </w:ins>
    </w:p>
    <w:p w14:paraId="7B10D1F1" w14:textId="77777777" w:rsidR="00A27465" w:rsidRPr="00D64B13" w:rsidRDefault="00A27465" w:rsidP="00A27465">
      <w:pPr>
        <w:jc w:val="center"/>
        <w:rPr>
          <w:ins w:id="593" w:author="成田 岳彦(SB ﾃｸﾉﾛｼﾞｰﾕﾆｯﾄ統括)" w:date="2023-10-23T16:52:00Z"/>
          <w:rFonts w:eastAsia="DengXian"/>
          <w:sz w:val="20"/>
          <w:lang w:eastAsia="zh-CN"/>
        </w:rPr>
      </w:pPr>
      <w:ins w:id="594" w:author="成田 岳彦(SB ﾃｸﾉﾛｼﾞｰﾕﾆｯﾄ統括)" w:date="2023-10-23T16:52:00Z">
        <w:r w:rsidRPr="00D64B13">
          <w:rPr>
            <w:rFonts w:ascii="Arial" w:eastAsia="DengXian" w:hAnsi="Arial" w:cs="Arial"/>
            <w:b/>
            <w:bCs/>
            <w:sz w:val="20"/>
            <w:lang w:val="en-US"/>
          </w:rPr>
          <w:t xml:space="preserve">Table </w:t>
        </w:r>
        <w:r w:rsidRPr="00D64B13">
          <w:rPr>
            <w:rFonts w:ascii="Arial" w:eastAsia="DengXian" w:hAnsi="Arial" w:cs="Arial" w:hint="eastAsia"/>
            <w:b/>
            <w:bCs/>
            <w:sz w:val="20"/>
            <w:lang w:val="en-US" w:eastAsia="zh-CN"/>
          </w:rPr>
          <w:t>5.</w:t>
        </w:r>
        <w:r>
          <w:rPr>
            <w:rFonts w:ascii="Arial" w:eastAsia="DengXian" w:hAnsi="Arial" w:cs="Arial"/>
            <w:b/>
            <w:bCs/>
            <w:sz w:val="20"/>
            <w:lang w:val="en-US" w:eastAsia="zh-CN"/>
          </w:rPr>
          <w:t>x</w:t>
        </w:r>
        <w:r w:rsidRPr="00D64B13">
          <w:rPr>
            <w:rFonts w:ascii="Arial" w:eastAsia="DengXian" w:hAnsi="Arial" w:cs="Arial"/>
            <w:b/>
            <w:bCs/>
            <w:sz w:val="20"/>
            <w:lang w:val="en-US" w:eastAsia="zh-CN"/>
          </w:rPr>
          <w:t>.2</w:t>
        </w:r>
        <w:r w:rsidRPr="00D64B13">
          <w:rPr>
            <w:rFonts w:ascii="Arial" w:eastAsia="DengXian" w:hAnsi="Arial" w:cs="Arial"/>
            <w:b/>
            <w:bCs/>
            <w:sz w:val="20"/>
            <w:lang w:val="en-US"/>
          </w:rPr>
          <w:t>.</w:t>
        </w:r>
        <w:r w:rsidRPr="00D64B13">
          <w:rPr>
            <w:rFonts w:ascii="Arial" w:eastAsia="DengXian" w:hAnsi="Arial" w:cs="Arial" w:hint="eastAsia"/>
            <w:b/>
            <w:bCs/>
            <w:sz w:val="20"/>
            <w:lang w:val="en-US" w:eastAsia="zh-CN"/>
          </w:rPr>
          <w:t>2</w:t>
        </w:r>
        <w:r w:rsidRPr="00D64B13">
          <w:rPr>
            <w:rFonts w:ascii="Arial" w:eastAsia="DengXian" w:hAnsi="Arial" w:cs="Arial"/>
            <w:b/>
            <w:bCs/>
            <w:sz w:val="20"/>
            <w:lang w:val="en-US"/>
          </w:rPr>
          <w:t xml:space="preserve">-1: Band </w:t>
        </w:r>
        <w:r w:rsidRPr="00D64B13">
          <w:rPr>
            <w:rFonts w:ascii="Arial" w:eastAsia="DengXian" w:hAnsi="Arial" w:cs="Arial"/>
            <w:b/>
            <w:bCs/>
            <w:sz w:val="20"/>
            <w:lang w:val="en-US" w:eastAsia="zh-CN"/>
          </w:rPr>
          <w:t>n</w:t>
        </w:r>
        <w:r>
          <w:rPr>
            <w:rFonts w:ascii="Arial" w:eastAsia="DengXian" w:hAnsi="Arial" w:cs="Arial"/>
            <w:b/>
            <w:bCs/>
            <w:sz w:val="20"/>
            <w:lang w:val="en-US" w:eastAsia="zh-CN"/>
          </w:rPr>
          <w:t>8</w:t>
        </w:r>
        <w:r w:rsidRPr="00D64B13">
          <w:rPr>
            <w:rFonts w:ascii="Arial" w:eastAsia="DengXian" w:hAnsi="Arial" w:cs="Arial"/>
            <w:b/>
            <w:bCs/>
            <w:sz w:val="20"/>
            <w:lang w:val="en-US"/>
          </w:rPr>
          <w:t xml:space="preserve"> and Band </w:t>
        </w:r>
        <w:r w:rsidRPr="00D64B13">
          <w:rPr>
            <w:rFonts w:ascii="Arial" w:eastAsia="DengXian" w:hAnsi="Arial" w:cs="Arial"/>
            <w:b/>
            <w:bCs/>
            <w:sz w:val="20"/>
            <w:lang w:val="en-US" w:eastAsia="zh-CN"/>
          </w:rPr>
          <w:t>n77</w:t>
        </w:r>
        <w:r w:rsidRPr="00D64B13">
          <w:rPr>
            <w:rFonts w:ascii="Arial" w:eastAsia="DengXian" w:hAnsi="Arial" w:cs="Arial"/>
            <w:b/>
            <w:bCs/>
            <w:sz w:val="20"/>
            <w:lang w:val="en-US"/>
          </w:rPr>
          <w:t xml:space="preserve"> </w:t>
        </w:r>
        <w:r w:rsidRPr="00D64B13">
          <w:rPr>
            <w:rFonts w:ascii="Arial" w:eastAsia="DengXian" w:hAnsi="Arial" w:cs="Arial"/>
            <w:b/>
            <w:bCs/>
            <w:sz w:val="20"/>
            <w:lang w:val="en-US" w:eastAsia="zh-CN"/>
          </w:rPr>
          <w:t>U</w:t>
        </w:r>
        <w:r w:rsidRPr="00D64B13">
          <w:rPr>
            <w:rFonts w:ascii="Arial" w:eastAsia="DengXian" w:hAnsi="Arial" w:cs="Arial"/>
            <w:b/>
            <w:bCs/>
            <w:sz w:val="20"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A27465" w:rsidRPr="00D64B13" w14:paraId="39B174DF" w14:textId="77777777" w:rsidTr="00770686">
        <w:trPr>
          <w:trHeight w:val="300"/>
          <w:ins w:id="595" w:author="成田 岳彦(SB ﾃｸﾉﾛｼﾞｰﾕﾆｯﾄ統括)" w:date="2023-10-23T16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2F792" w14:textId="77777777" w:rsidR="00A27465" w:rsidRPr="00D64B13" w:rsidRDefault="00A27465" w:rsidP="00770686">
            <w:pPr>
              <w:spacing w:after="0"/>
              <w:rPr>
                <w:ins w:id="596" w:author="成田 岳彦(SB ﾃｸﾉﾛｼﾞｰﾕﾆｯﾄ統括)" w:date="2023-10-23T16:52:00Z"/>
                <w:rFonts w:ascii="Arial" w:eastAsia="DengXian" w:hAnsi="Arial" w:cs="Arial"/>
                <w:b/>
                <w:bCs/>
                <w:sz w:val="18"/>
                <w:szCs w:val="18"/>
                <w:lang w:val="en-US" w:eastAsia="ja-JP"/>
              </w:rPr>
            </w:pPr>
            <w:ins w:id="597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080F8" w14:textId="77777777" w:rsidR="00A27465" w:rsidRPr="00D64B13" w:rsidRDefault="00A27465" w:rsidP="00770686">
            <w:pPr>
              <w:spacing w:after="0"/>
              <w:jc w:val="center"/>
              <w:rPr>
                <w:ins w:id="598" w:author="成田 岳彦(SB ﾃｸﾉﾛｼﾞｰﾕﾆｯﾄ統括)" w:date="2023-10-23T16:52:00Z"/>
                <w:rFonts w:ascii="Arial" w:eastAsia="DengXian" w:hAnsi="Arial" w:cs="Arial"/>
                <w:b/>
                <w:bCs/>
                <w:sz w:val="18"/>
                <w:szCs w:val="18"/>
                <w:lang w:val="en-US" w:eastAsia="ja-JP"/>
              </w:rPr>
            </w:pPr>
            <w:proofErr w:type="spellStart"/>
            <w:ins w:id="599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f</w:t>
              </w:r>
              <w:r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x</w:t>
              </w:r>
              <w:r w:rsidRPr="00D64B13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_low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07744" w14:textId="77777777" w:rsidR="00A27465" w:rsidRPr="00D64B13" w:rsidRDefault="00A27465" w:rsidP="00770686">
            <w:pPr>
              <w:spacing w:after="0"/>
              <w:jc w:val="center"/>
              <w:rPr>
                <w:ins w:id="600" w:author="成田 岳彦(SB ﾃｸﾉﾛｼﾞｰﾕﾆｯﾄ統括)" w:date="2023-10-23T16:52:00Z"/>
                <w:rFonts w:ascii="Arial" w:eastAsia="DengXian" w:hAnsi="Arial" w:cs="Arial"/>
                <w:b/>
                <w:bCs/>
                <w:sz w:val="18"/>
                <w:szCs w:val="18"/>
                <w:lang w:val="en-US" w:eastAsia="ja-JP"/>
              </w:rPr>
            </w:pPr>
            <w:proofErr w:type="spellStart"/>
            <w:ins w:id="601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f</w:t>
              </w:r>
              <w:r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x</w:t>
              </w:r>
              <w:r w:rsidRPr="00D64B13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_high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C6F5A" w14:textId="77777777" w:rsidR="00A27465" w:rsidRPr="00D64B13" w:rsidRDefault="00A27465" w:rsidP="00770686">
            <w:pPr>
              <w:spacing w:after="0"/>
              <w:jc w:val="center"/>
              <w:rPr>
                <w:ins w:id="602" w:author="成田 岳彦(SB ﾃｸﾉﾛｼﾞｰﾕﾆｯﾄ統括)" w:date="2023-10-23T16:52:00Z"/>
                <w:rFonts w:ascii="Arial" w:eastAsia="DengXian" w:hAnsi="Arial" w:cs="Arial"/>
                <w:b/>
                <w:bCs/>
                <w:sz w:val="18"/>
                <w:szCs w:val="18"/>
                <w:lang w:val="en-US" w:eastAsia="ja-JP"/>
              </w:rPr>
            </w:pPr>
            <w:proofErr w:type="spellStart"/>
            <w:ins w:id="603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f</w:t>
              </w:r>
              <w:r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y</w:t>
              </w:r>
              <w:r w:rsidRPr="00D64B13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_low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8AF13" w14:textId="77777777" w:rsidR="00A27465" w:rsidRPr="00D64B13" w:rsidRDefault="00A27465" w:rsidP="00770686">
            <w:pPr>
              <w:spacing w:after="0"/>
              <w:jc w:val="center"/>
              <w:rPr>
                <w:ins w:id="604" w:author="成田 岳彦(SB ﾃｸﾉﾛｼﾞｰﾕﾆｯﾄ統括)" w:date="2023-10-23T16:52:00Z"/>
                <w:rFonts w:ascii="Arial" w:eastAsia="DengXian" w:hAnsi="Arial" w:cs="Arial"/>
                <w:b/>
                <w:bCs/>
                <w:sz w:val="18"/>
                <w:szCs w:val="18"/>
                <w:lang w:val="en-US" w:eastAsia="ja-JP"/>
              </w:rPr>
            </w:pPr>
            <w:proofErr w:type="spellStart"/>
            <w:ins w:id="605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f</w:t>
              </w:r>
              <w:r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y</w:t>
              </w:r>
              <w:r w:rsidRPr="00D64B13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_high</w:t>
              </w:r>
              <w:proofErr w:type="spellEnd"/>
            </w:ins>
          </w:p>
        </w:tc>
      </w:tr>
      <w:tr w:rsidR="00A27465" w:rsidRPr="00D64B13" w14:paraId="647F58F4" w14:textId="77777777" w:rsidTr="00770686">
        <w:trPr>
          <w:trHeight w:val="300"/>
          <w:ins w:id="606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D6A59" w14:textId="77777777" w:rsidR="00A27465" w:rsidRPr="00D64B13" w:rsidRDefault="00A27465" w:rsidP="00770686">
            <w:pPr>
              <w:spacing w:after="0"/>
              <w:rPr>
                <w:ins w:id="607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08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UL frequencies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5C248" w14:textId="77777777" w:rsidR="00A27465" w:rsidRPr="00D64B13" w:rsidRDefault="00A27465" w:rsidP="00770686">
            <w:pPr>
              <w:spacing w:after="0"/>
              <w:jc w:val="center"/>
              <w:rPr>
                <w:ins w:id="609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10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8</w:t>
              </w:r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B17D9" w14:textId="77777777" w:rsidR="00A27465" w:rsidRPr="00D64B13" w:rsidRDefault="00A27465" w:rsidP="00770686">
            <w:pPr>
              <w:spacing w:after="0"/>
              <w:jc w:val="center"/>
              <w:rPr>
                <w:ins w:id="611" w:author="成田 岳彦(SB ﾃｸﾉﾛｼﾞｰﾕﾆｯﾄ統括)" w:date="2023-10-23T16:5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612" w:author="成田 岳彦(SB ﾃｸﾉﾛｼﾞｰﾕﾆｯﾄ統括)" w:date="2023-10-23T16:52:00Z">
              <w:r>
                <w:rPr>
                  <w:rFonts w:ascii="Arial" w:hAnsi="Arial" w:cs="Arial" w:hint="eastAsia"/>
                  <w:sz w:val="18"/>
                  <w:szCs w:val="18"/>
                  <w:lang w:val="en-US" w:eastAsia="ja-JP"/>
                </w:rPr>
                <w:t>9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EDBEA" w14:textId="77777777" w:rsidR="00A27465" w:rsidRPr="00D64B13" w:rsidRDefault="00A27465" w:rsidP="00770686">
            <w:pPr>
              <w:spacing w:after="0"/>
              <w:jc w:val="center"/>
              <w:rPr>
                <w:ins w:id="613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14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7720D" w14:textId="77777777" w:rsidR="00A27465" w:rsidRPr="00D64B13" w:rsidRDefault="00A27465" w:rsidP="00770686">
            <w:pPr>
              <w:spacing w:after="0"/>
              <w:jc w:val="center"/>
              <w:rPr>
                <w:ins w:id="615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16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4200</w:t>
              </w:r>
            </w:ins>
          </w:p>
        </w:tc>
      </w:tr>
      <w:tr w:rsidR="00A27465" w:rsidRPr="00D64B13" w14:paraId="30656905" w14:textId="77777777" w:rsidTr="00770686">
        <w:trPr>
          <w:trHeight w:val="300"/>
          <w:ins w:id="617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468C7" w14:textId="77777777" w:rsidR="00A27465" w:rsidRPr="00D64B13" w:rsidRDefault="00A27465" w:rsidP="00770686">
            <w:pPr>
              <w:spacing w:after="0"/>
              <w:rPr>
                <w:ins w:id="618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19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44F7D" w14:textId="77777777" w:rsidR="00A27465" w:rsidRPr="001928D0" w:rsidRDefault="00A27465" w:rsidP="00770686">
            <w:pPr>
              <w:spacing w:after="0"/>
              <w:jc w:val="center"/>
              <w:rPr>
                <w:ins w:id="620" w:author="成田 岳彦(SB ﾃｸﾉﾛｼﾞｰﾕﾆｯﾄ統括)" w:date="2023-10-23T16:52:00Z"/>
                <w:rFonts w:ascii="Arial" w:eastAsia="DengXian" w:hAnsi="Arial" w:cs="Arial"/>
                <w:sz w:val="18"/>
                <w:szCs w:val="14"/>
                <w:lang w:val="en-US" w:eastAsia="ja-JP"/>
              </w:rPr>
            </w:pPr>
            <w:ins w:id="621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4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4"/>
                </w:rPr>
                <w:t>fy_</w:t>
              </w:r>
              <w:r>
                <w:rPr>
                  <w:rFonts w:ascii="Arial" w:hAnsi="Arial" w:cs="Arial"/>
                  <w:sz w:val="18"/>
                  <w:szCs w:val="14"/>
                </w:rPr>
                <w:t>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4"/>
                </w:rPr>
                <w:t xml:space="preserve"> -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4"/>
                </w:rPr>
                <w:t>fx_</w:t>
              </w:r>
              <w:r>
                <w:rPr>
                  <w:rFonts w:ascii="Arial" w:hAnsi="Arial" w:cs="Arial"/>
                  <w:sz w:val="18"/>
                  <w:szCs w:val="14"/>
                </w:rPr>
                <w:t>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4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A6D44" w14:textId="77777777" w:rsidR="00A27465" w:rsidRPr="001928D0" w:rsidRDefault="00A27465" w:rsidP="00770686">
            <w:pPr>
              <w:spacing w:after="0"/>
              <w:jc w:val="center"/>
              <w:rPr>
                <w:ins w:id="622" w:author="成田 岳彦(SB ﾃｸﾉﾛｼﾞｰﾕﾆｯﾄ統括)" w:date="2023-10-23T16:52:00Z"/>
                <w:rFonts w:ascii="Arial" w:eastAsia="DengXian" w:hAnsi="Arial" w:cs="Arial"/>
                <w:sz w:val="18"/>
                <w:szCs w:val="14"/>
                <w:lang w:val="en-US" w:eastAsia="ja-JP"/>
              </w:rPr>
            </w:pPr>
            <w:ins w:id="623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4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4"/>
                </w:rPr>
                <w:t>fy_</w:t>
              </w:r>
              <w:r>
                <w:rPr>
                  <w:rFonts w:ascii="Arial" w:hAnsi="Arial" w:cs="Arial"/>
                  <w:sz w:val="18"/>
                  <w:szCs w:val="14"/>
                </w:rPr>
                <w:t>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4"/>
                </w:rPr>
                <w:t xml:space="preserve"> -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4"/>
                </w:rPr>
                <w:t>fx_</w:t>
              </w:r>
              <w:r>
                <w:rPr>
                  <w:rFonts w:ascii="Arial" w:hAnsi="Arial" w:cs="Arial"/>
                  <w:sz w:val="18"/>
                  <w:szCs w:val="14"/>
                </w:rPr>
                <w:t>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4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E9109" w14:textId="77777777" w:rsidR="00A27465" w:rsidRPr="001928D0" w:rsidRDefault="00A27465" w:rsidP="00770686">
            <w:pPr>
              <w:spacing w:after="0"/>
              <w:jc w:val="center"/>
              <w:rPr>
                <w:ins w:id="624" w:author="成田 岳彦(SB ﾃｸﾉﾛｼﾞｰﾕﾆｯﾄ統括)" w:date="2023-10-23T16:52:00Z"/>
                <w:rFonts w:ascii="Arial" w:eastAsia="DengXian" w:hAnsi="Arial" w:cs="Arial"/>
                <w:sz w:val="18"/>
                <w:szCs w:val="14"/>
                <w:lang w:val="en-US" w:eastAsia="ja-JP"/>
              </w:rPr>
            </w:pPr>
            <w:ins w:id="625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4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4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4"/>
                </w:rPr>
                <w:t xml:space="preserve"> +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4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EDD1C" w14:textId="77777777" w:rsidR="00A27465" w:rsidRPr="001928D0" w:rsidRDefault="00A27465" w:rsidP="00770686">
            <w:pPr>
              <w:spacing w:after="0"/>
              <w:jc w:val="center"/>
              <w:rPr>
                <w:ins w:id="626" w:author="成田 岳彦(SB ﾃｸﾉﾛｼﾞｰﾕﾆｯﾄ統括)" w:date="2023-10-23T16:52:00Z"/>
                <w:rFonts w:ascii="Arial" w:eastAsia="DengXian" w:hAnsi="Arial" w:cs="Arial"/>
                <w:sz w:val="18"/>
                <w:szCs w:val="14"/>
                <w:lang w:val="en-US" w:eastAsia="ja-JP"/>
              </w:rPr>
            </w:pPr>
            <w:ins w:id="627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4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4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4"/>
                </w:rPr>
                <w:t xml:space="preserve"> +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4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4"/>
                </w:rPr>
                <w:t>|</w:t>
              </w:r>
            </w:ins>
          </w:p>
        </w:tc>
      </w:tr>
      <w:tr w:rsidR="00A27465" w:rsidRPr="00D64B13" w14:paraId="27FE2EC8" w14:textId="77777777" w:rsidTr="00770686">
        <w:trPr>
          <w:trHeight w:val="300"/>
          <w:ins w:id="628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AA33B" w14:textId="77777777" w:rsidR="00A27465" w:rsidRPr="00D64B13" w:rsidRDefault="00A27465" w:rsidP="00770686">
            <w:pPr>
              <w:spacing w:after="0"/>
              <w:rPr>
                <w:ins w:id="629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30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4F40A" w14:textId="77777777" w:rsidR="00A27465" w:rsidRPr="005B6768" w:rsidRDefault="00A27465" w:rsidP="00770686">
            <w:pPr>
              <w:spacing w:after="0"/>
              <w:jc w:val="center"/>
              <w:rPr>
                <w:ins w:id="631" w:author="成田 岳彦(SB ﾃｸﾉﾛｼﾞｰﾕﾆｯﾄ統括)" w:date="2023-10-23T16:5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632" w:author="成田 岳彦(SB ﾃｸﾉﾛｼﾞｰﾕﾆｯﾄ統括)" w:date="2023-10-23T16:52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2385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2E2CD" w14:textId="77777777" w:rsidR="00A27465" w:rsidRPr="00D64B13" w:rsidRDefault="00A27465" w:rsidP="00770686">
            <w:pPr>
              <w:spacing w:after="0"/>
              <w:jc w:val="center"/>
              <w:rPr>
                <w:ins w:id="633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34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3320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38AAB" w14:textId="77777777" w:rsidR="00A27465" w:rsidRPr="00D64B13" w:rsidRDefault="00A27465" w:rsidP="00770686">
            <w:pPr>
              <w:spacing w:after="0"/>
              <w:jc w:val="center"/>
              <w:rPr>
                <w:ins w:id="635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36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41</w:t>
              </w:r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BA4CE" w14:textId="77777777" w:rsidR="00A27465" w:rsidRPr="00D64B13" w:rsidRDefault="00A27465" w:rsidP="00770686">
            <w:pPr>
              <w:spacing w:after="0"/>
              <w:jc w:val="center"/>
              <w:rPr>
                <w:ins w:id="637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38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5115</w:t>
              </w:r>
            </w:ins>
          </w:p>
        </w:tc>
      </w:tr>
      <w:tr w:rsidR="00A27465" w:rsidRPr="00D64B13" w14:paraId="0E7E9784" w14:textId="77777777" w:rsidTr="00770686">
        <w:trPr>
          <w:trHeight w:val="300"/>
          <w:ins w:id="639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56E1E" w14:textId="77777777" w:rsidR="00A27465" w:rsidRPr="00D64B13" w:rsidRDefault="00A27465" w:rsidP="00770686">
            <w:pPr>
              <w:spacing w:after="0"/>
              <w:rPr>
                <w:ins w:id="640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41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E6F55" w14:textId="77777777" w:rsidR="00A27465" w:rsidRPr="001928D0" w:rsidRDefault="00A27465" w:rsidP="00770686">
            <w:pPr>
              <w:spacing w:after="0"/>
              <w:jc w:val="center"/>
              <w:rPr>
                <w:ins w:id="642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43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1E213" w14:textId="77777777" w:rsidR="00A27465" w:rsidRPr="001928D0" w:rsidRDefault="00A27465" w:rsidP="00770686">
            <w:pPr>
              <w:spacing w:after="0"/>
              <w:jc w:val="center"/>
              <w:rPr>
                <w:ins w:id="644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45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AD6B4" w14:textId="77777777" w:rsidR="00A27465" w:rsidRPr="001928D0" w:rsidRDefault="00A27465" w:rsidP="00770686">
            <w:pPr>
              <w:spacing w:after="0"/>
              <w:jc w:val="center"/>
              <w:rPr>
                <w:ins w:id="646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47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BB57E" w14:textId="77777777" w:rsidR="00A27465" w:rsidRPr="001928D0" w:rsidRDefault="00A27465" w:rsidP="00770686">
            <w:pPr>
              <w:spacing w:after="0"/>
              <w:jc w:val="center"/>
              <w:rPr>
                <w:ins w:id="648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49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</w:tr>
      <w:tr w:rsidR="00A27465" w:rsidRPr="00D64B13" w14:paraId="4F173B07" w14:textId="77777777" w:rsidTr="00770686">
        <w:trPr>
          <w:trHeight w:val="300"/>
          <w:ins w:id="650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75648" w14:textId="77777777" w:rsidR="00A27465" w:rsidRPr="00D64B13" w:rsidRDefault="00A27465" w:rsidP="00770686">
            <w:pPr>
              <w:spacing w:after="0"/>
              <w:rPr>
                <w:ins w:id="651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52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5CBE4" w14:textId="77777777" w:rsidR="00A27465" w:rsidRPr="00D64B13" w:rsidRDefault="00A27465" w:rsidP="00770686">
            <w:pPr>
              <w:spacing w:after="0"/>
              <w:jc w:val="center"/>
              <w:rPr>
                <w:ins w:id="653" w:author="成田 岳彦(SB ﾃｸﾉﾛｼﾞｰﾕﾆｯﾄ統括)" w:date="2023-10-23T16:5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654" w:author="成田 岳彦(SB ﾃｸﾉﾛｼﾞｰﾕﾆｯﾄ統括)" w:date="2023-10-23T16:52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2440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BCB76" w14:textId="77777777" w:rsidR="00A27465" w:rsidRPr="00D64B13" w:rsidRDefault="00A27465" w:rsidP="00770686">
            <w:pPr>
              <w:spacing w:after="0"/>
              <w:jc w:val="center"/>
              <w:rPr>
                <w:ins w:id="655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56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1470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93B58" w14:textId="77777777" w:rsidR="00A27465" w:rsidRPr="00D64B13" w:rsidRDefault="00A27465" w:rsidP="00770686">
            <w:pPr>
              <w:spacing w:after="0"/>
              <w:jc w:val="center"/>
              <w:rPr>
                <w:ins w:id="657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58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5685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671C4" w14:textId="77777777" w:rsidR="00A27465" w:rsidRPr="00D64B13" w:rsidRDefault="00A27465" w:rsidP="00770686">
            <w:pPr>
              <w:spacing w:after="0"/>
              <w:jc w:val="center"/>
              <w:rPr>
                <w:ins w:id="659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60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7520</w:t>
              </w:r>
            </w:ins>
          </w:p>
        </w:tc>
      </w:tr>
      <w:tr w:rsidR="00A27465" w:rsidRPr="00D64B13" w14:paraId="48CE789D" w14:textId="77777777" w:rsidTr="00770686">
        <w:trPr>
          <w:trHeight w:val="300"/>
          <w:ins w:id="661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058AE" w14:textId="77777777" w:rsidR="00A27465" w:rsidRPr="00D64B13" w:rsidRDefault="00A27465" w:rsidP="00770686">
            <w:pPr>
              <w:spacing w:after="0"/>
              <w:rPr>
                <w:ins w:id="662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63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6DC95" w14:textId="77777777" w:rsidR="00A27465" w:rsidRPr="001928D0" w:rsidRDefault="00A27465" w:rsidP="00770686">
            <w:pPr>
              <w:spacing w:after="0"/>
              <w:jc w:val="center"/>
              <w:rPr>
                <w:ins w:id="664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65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92402" w14:textId="77777777" w:rsidR="00A27465" w:rsidRPr="001928D0" w:rsidRDefault="00A27465" w:rsidP="00770686">
            <w:pPr>
              <w:spacing w:after="0"/>
              <w:jc w:val="center"/>
              <w:rPr>
                <w:ins w:id="666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67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73F70" w14:textId="77777777" w:rsidR="00A27465" w:rsidRPr="001928D0" w:rsidRDefault="00A27465" w:rsidP="00770686">
            <w:pPr>
              <w:spacing w:after="0"/>
              <w:jc w:val="center"/>
              <w:rPr>
                <w:ins w:id="668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69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975F2" w14:textId="77777777" w:rsidR="00A27465" w:rsidRPr="001928D0" w:rsidRDefault="00A27465" w:rsidP="00770686">
            <w:pPr>
              <w:spacing w:after="0"/>
              <w:jc w:val="center"/>
              <w:rPr>
                <w:ins w:id="670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71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</w:tr>
      <w:tr w:rsidR="00A27465" w:rsidRPr="00D64B13" w14:paraId="2F485F29" w14:textId="77777777" w:rsidTr="00770686">
        <w:trPr>
          <w:trHeight w:val="300"/>
          <w:ins w:id="672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6059D" w14:textId="77777777" w:rsidR="00A27465" w:rsidRPr="00D64B13" w:rsidRDefault="00A27465" w:rsidP="00770686">
            <w:pPr>
              <w:spacing w:after="0"/>
              <w:rPr>
                <w:ins w:id="673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74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23088" w14:textId="77777777" w:rsidR="00A27465" w:rsidRPr="00D64B13" w:rsidRDefault="00A27465" w:rsidP="00770686">
            <w:pPr>
              <w:spacing w:after="0"/>
              <w:jc w:val="center"/>
              <w:rPr>
                <w:ins w:id="675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76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5060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C7261" w14:textId="77777777" w:rsidR="00A27465" w:rsidRPr="00D64B13" w:rsidRDefault="00A27465" w:rsidP="00770686">
            <w:pPr>
              <w:spacing w:after="0"/>
              <w:jc w:val="center"/>
              <w:rPr>
                <w:ins w:id="677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78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6030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CA3B8" w14:textId="77777777" w:rsidR="00A27465" w:rsidRPr="00D64B13" w:rsidRDefault="00A27465" w:rsidP="00770686">
            <w:pPr>
              <w:spacing w:after="0"/>
              <w:jc w:val="center"/>
              <w:rPr>
                <w:ins w:id="679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80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7480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19FB2" w14:textId="77777777" w:rsidR="00A27465" w:rsidRPr="00D64B13" w:rsidRDefault="00A27465" w:rsidP="00770686">
            <w:pPr>
              <w:spacing w:after="0"/>
              <w:jc w:val="center"/>
              <w:rPr>
                <w:ins w:id="681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82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9315</w:t>
              </w:r>
            </w:ins>
          </w:p>
        </w:tc>
      </w:tr>
      <w:tr w:rsidR="00A27465" w:rsidRPr="00D64B13" w14:paraId="740CF27A" w14:textId="77777777" w:rsidTr="00770686">
        <w:trPr>
          <w:trHeight w:val="300"/>
          <w:ins w:id="683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7662A" w14:textId="77777777" w:rsidR="00A27465" w:rsidRPr="00D64B13" w:rsidRDefault="00A27465" w:rsidP="00770686">
            <w:pPr>
              <w:spacing w:after="0"/>
              <w:rPr>
                <w:ins w:id="684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85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70A90" w14:textId="77777777" w:rsidR="00A27465" w:rsidRPr="001928D0" w:rsidRDefault="00A27465" w:rsidP="00770686">
            <w:pPr>
              <w:spacing w:after="0"/>
              <w:jc w:val="center"/>
              <w:rPr>
                <w:ins w:id="686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87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-2*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CFDB9" w14:textId="77777777" w:rsidR="00A27465" w:rsidRPr="001928D0" w:rsidRDefault="00A27465" w:rsidP="00770686">
            <w:pPr>
              <w:spacing w:after="0"/>
              <w:jc w:val="center"/>
              <w:rPr>
                <w:ins w:id="688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89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E59A7" w14:textId="77777777" w:rsidR="00A27465" w:rsidRPr="001928D0" w:rsidRDefault="00A27465" w:rsidP="00770686">
            <w:pPr>
              <w:spacing w:after="0"/>
              <w:jc w:val="center"/>
              <w:rPr>
                <w:ins w:id="690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91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+2*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24565" w14:textId="77777777" w:rsidR="00A27465" w:rsidRPr="001928D0" w:rsidRDefault="00A27465" w:rsidP="00770686">
            <w:pPr>
              <w:spacing w:after="0"/>
              <w:jc w:val="center"/>
              <w:rPr>
                <w:ins w:id="692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93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+2*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</w:tr>
      <w:tr w:rsidR="00A27465" w:rsidRPr="00D64B13" w14:paraId="7A1DBA22" w14:textId="77777777" w:rsidTr="00770686">
        <w:trPr>
          <w:trHeight w:val="300"/>
          <w:ins w:id="694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F3AC4" w14:textId="77777777" w:rsidR="00A27465" w:rsidRPr="00D64B13" w:rsidRDefault="00A27465" w:rsidP="00770686">
            <w:pPr>
              <w:spacing w:after="0"/>
              <w:rPr>
                <w:ins w:id="695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96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63E4233" w14:textId="77777777" w:rsidR="00A27465" w:rsidRPr="00D64B13" w:rsidRDefault="00A27465" w:rsidP="00770686">
            <w:pPr>
              <w:spacing w:after="0"/>
              <w:jc w:val="center"/>
              <w:rPr>
                <w:ins w:id="697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98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6640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E85EE" w14:textId="77777777" w:rsidR="00A27465" w:rsidRPr="00D64B13" w:rsidRDefault="00A27465" w:rsidP="00770686">
            <w:pPr>
              <w:spacing w:after="0"/>
              <w:jc w:val="center"/>
              <w:rPr>
                <w:ins w:id="699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00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4770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4C869" w14:textId="77777777" w:rsidR="00A27465" w:rsidRPr="00D64B13" w:rsidRDefault="00A27465" w:rsidP="00770686">
            <w:pPr>
              <w:spacing w:after="0"/>
              <w:jc w:val="center"/>
              <w:rPr>
                <w:ins w:id="701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02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8360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952E4" w14:textId="77777777" w:rsidR="00A27465" w:rsidRPr="00D64B13" w:rsidRDefault="00A27465" w:rsidP="00770686">
            <w:pPr>
              <w:spacing w:after="0"/>
              <w:jc w:val="center"/>
              <w:rPr>
                <w:ins w:id="703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04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10230</w:t>
              </w:r>
            </w:ins>
          </w:p>
        </w:tc>
      </w:tr>
      <w:tr w:rsidR="00A27465" w:rsidRPr="00D64B13" w14:paraId="37487CA0" w14:textId="77777777" w:rsidTr="00770686">
        <w:trPr>
          <w:trHeight w:val="300"/>
          <w:ins w:id="705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AAB3A" w14:textId="77777777" w:rsidR="00A27465" w:rsidRPr="00D64B13" w:rsidRDefault="00A27465" w:rsidP="00770686">
            <w:pPr>
              <w:spacing w:after="0"/>
              <w:rPr>
                <w:ins w:id="706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07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7BA18" w14:textId="77777777" w:rsidR="00A27465" w:rsidRPr="001928D0" w:rsidRDefault="00A27465" w:rsidP="00770686">
            <w:pPr>
              <w:spacing w:after="0"/>
              <w:jc w:val="center"/>
              <w:rPr>
                <w:ins w:id="708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09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-1*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B0562" w14:textId="77777777" w:rsidR="00A27465" w:rsidRPr="001928D0" w:rsidRDefault="00A27465" w:rsidP="00770686">
            <w:pPr>
              <w:spacing w:after="0"/>
              <w:jc w:val="center"/>
              <w:rPr>
                <w:ins w:id="710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11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- 1*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A5232" w14:textId="77777777" w:rsidR="00A27465" w:rsidRPr="001928D0" w:rsidRDefault="00A27465" w:rsidP="00770686">
            <w:pPr>
              <w:spacing w:after="0"/>
              <w:jc w:val="center"/>
              <w:rPr>
                <w:ins w:id="712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13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- 1*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040F3" w14:textId="77777777" w:rsidR="00A27465" w:rsidRPr="001928D0" w:rsidRDefault="00A27465" w:rsidP="00770686">
            <w:pPr>
              <w:spacing w:after="0"/>
              <w:jc w:val="center"/>
              <w:rPr>
                <w:ins w:id="714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15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- 1*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</w:tr>
      <w:tr w:rsidR="00A27465" w:rsidRPr="00D64B13" w14:paraId="78078FEE" w14:textId="77777777" w:rsidTr="00770686">
        <w:trPr>
          <w:trHeight w:val="300"/>
          <w:ins w:id="716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1D180" w14:textId="77777777" w:rsidR="00A27465" w:rsidRPr="00D64B13" w:rsidRDefault="00A27465" w:rsidP="00770686">
            <w:pPr>
              <w:spacing w:after="0"/>
              <w:rPr>
                <w:ins w:id="717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18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F115C" w14:textId="77777777" w:rsidR="00A27465" w:rsidRPr="00D64B13" w:rsidRDefault="00A27465" w:rsidP="00770686">
            <w:pPr>
              <w:spacing w:after="0"/>
              <w:jc w:val="center"/>
              <w:rPr>
                <w:ins w:id="719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20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1560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9EBFD" w14:textId="77777777" w:rsidR="00A27465" w:rsidRPr="00D64B13" w:rsidRDefault="00A27465" w:rsidP="00770686">
            <w:pPr>
              <w:spacing w:after="0"/>
              <w:jc w:val="center"/>
              <w:rPr>
                <w:ins w:id="721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22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555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EFC29" w14:textId="77777777" w:rsidR="00A27465" w:rsidRPr="00D64B13" w:rsidRDefault="00A27465" w:rsidP="00770686">
            <w:pPr>
              <w:spacing w:after="0"/>
              <w:jc w:val="center"/>
              <w:rPr>
                <w:ins w:id="723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24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8985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C9406" w14:textId="77777777" w:rsidR="00A27465" w:rsidRPr="00D64B13" w:rsidRDefault="00A27465" w:rsidP="00770686">
            <w:pPr>
              <w:spacing w:after="0"/>
              <w:jc w:val="center"/>
              <w:rPr>
                <w:ins w:id="725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26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11720</w:t>
              </w:r>
            </w:ins>
          </w:p>
        </w:tc>
      </w:tr>
      <w:tr w:rsidR="00A27465" w:rsidRPr="00D64B13" w14:paraId="0AF02CAA" w14:textId="77777777" w:rsidTr="00770686">
        <w:trPr>
          <w:trHeight w:val="300"/>
          <w:ins w:id="727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990ED" w14:textId="77777777" w:rsidR="00A27465" w:rsidRPr="00D64B13" w:rsidRDefault="00A27465" w:rsidP="00770686">
            <w:pPr>
              <w:spacing w:after="0"/>
              <w:rPr>
                <w:ins w:id="728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29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9AA7E" w14:textId="77777777" w:rsidR="00A27465" w:rsidRPr="001928D0" w:rsidRDefault="00A27465" w:rsidP="00770686">
            <w:pPr>
              <w:spacing w:after="0"/>
              <w:jc w:val="center"/>
              <w:rPr>
                <w:ins w:id="730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31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+1*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E67CF" w14:textId="77777777" w:rsidR="00A27465" w:rsidRPr="001928D0" w:rsidRDefault="00A27465" w:rsidP="00770686">
            <w:pPr>
              <w:spacing w:after="0"/>
              <w:jc w:val="center"/>
              <w:rPr>
                <w:ins w:id="732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33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+1*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14758" w14:textId="77777777" w:rsidR="00A27465" w:rsidRPr="001928D0" w:rsidRDefault="00A27465" w:rsidP="00770686">
            <w:pPr>
              <w:spacing w:after="0"/>
              <w:jc w:val="center"/>
              <w:rPr>
                <w:ins w:id="734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35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+ 1*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AB7F5" w14:textId="77777777" w:rsidR="00A27465" w:rsidRPr="001928D0" w:rsidRDefault="00A27465" w:rsidP="00770686">
            <w:pPr>
              <w:spacing w:after="0"/>
              <w:jc w:val="center"/>
              <w:rPr>
                <w:ins w:id="736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37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+ 1*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</w:tr>
      <w:tr w:rsidR="00A27465" w:rsidRPr="00D64B13" w14:paraId="6C02B6E5" w14:textId="77777777" w:rsidTr="00770686">
        <w:trPr>
          <w:trHeight w:val="300"/>
          <w:ins w:id="738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E3692" w14:textId="77777777" w:rsidR="00A27465" w:rsidRPr="00D64B13" w:rsidRDefault="00A27465" w:rsidP="00770686">
            <w:pPr>
              <w:spacing w:after="0"/>
              <w:rPr>
                <w:ins w:id="739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40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05D72" w14:textId="77777777" w:rsidR="00A27465" w:rsidRPr="00D64B13" w:rsidRDefault="00A27465" w:rsidP="00770686">
            <w:pPr>
              <w:spacing w:after="0"/>
              <w:jc w:val="center"/>
              <w:rPr>
                <w:ins w:id="741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42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5940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DD986" w14:textId="77777777" w:rsidR="00A27465" w:rsidRPr="00D64B13" w:rsidRDefault="00A27465" w:rsidP="00770686">
            <w:pPr>
              <w:spacing w:after="0"/>
              <w:jc w:val="center"/>
              <w:rPr>
                <w:ins w:id="743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44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6945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EADDE" w14:textId="77777777" w:rsidR="00A27465" w:rsidRPr="00D64B13" w:rsidRDefault="00A27465" w:rsidP="00770686">
            <w:pPr>
              <w:spacing w:after="0"/>
              <w:jc w:val="center"/>
              <w:rPr>
                <w:ins w:id="745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46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10780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0DC5E" w14:textId="77777777" w:rsidR="00A27465" w:rsidRPr="00D64B13" w:rsidRDefault="00A27465" w:rsidP="00770686">
            <w:pPr>
              <w:spacing w:after="0"/>
              <w:jc w:val="center"/>
              <w:rPr>
                <w:ins w:id="747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48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13515</w:t>
              </w:r>
            </w:ins>
          </w:p>
        </w:tc>
      </w:tr>
      <w:tr w:rsidR="00A27465" w:rsidRPr="00D64B13" w14:paraId="7ACD3EBC" w14:textId="77777777" w:rsidTr="00770686">
        <w:trPr>
          <w:trHeight w:val="300"/>
          <w:ins w:id="749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F6A99" w14:textId="77777777" w:rsidR="00A27465" w:rsidRPr="00D64B13" w:rsidRDefault="00A27465" w:rsidP="00770686">
            <w:pPr>
              <w:spacing w:after="0"/>
              <w:rPr>
                <w:ins w:id="750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51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94FB8" w14:textId="77777777" w:rsidR="00A27465" w:rsidRPr="001928D0" w:rsidRDefault="00A27465" w:rsidP="00770686">
            <w:pPr>
              <w:spacing w:after="0"/>
              <w:jc w:val="center"/>
              <w:rPr>
                <w:ins w:id="752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53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- 4*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3FB0A" w14:textId="77777777" w:rsidR="00A27465" w:rsidRPr="001928D0" w:rsidRDefault="00A27465" w:rsidP="00770686">
            <w:pPr>
              <w:spacing w:after="0"/>
              <w:jc w:val="center"/>
              <w:rPr>
                <w:ins w:id="754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55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- 4*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2AD7C" w14:textId="77777777" w:rsidR="00A27465" w:rsidRPr="001928D0" w:rsidRDefault="00A27465" w:rsidP="00770686">
            <w:pPr>
              <w:spacing w:after="0"/>
              <w:jc w:val="center"/>
              <w:rPr>
                <w:ins w:id="756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57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- 4*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65BD1" w14:textId="77777777" w:rsidR="00A27465" w:rsidRPr="001928D0" w:rsidRDefault="00A27465" w:rsidP="00770686">
            <w:pPr>
              <w:spacing w:after="0"/>
              <w:jc w:val="center"/>
              <w:rPr>
                <w:ins w:id="758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59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- 4*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</w:tr>
      <w:tr w:rsidR="00A27465" w:rsidRPr="00D64B13" w14:paraId="235DA4F2" w14:textId="77777777" w:rsidTr="00770686">
        <w:trPr>
          <w:trHeight w:val="300"/>
          <w:ins w:id="760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C9C06" w14:textId="77777777" w:rsidR="00A27465" w:rsidRPr="00D64B13" w:rsidRDefault="00A27465" w:rsidP="00770686">
            <w:pPr>
              <w:spacing w:after="0"/>
              <w:rPr>
                <w:ins w:id="761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62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A510B" w14:textId="77777777" w:rsidR="00A27465" w:rsidRPr="00D64B13" w:rsidRDefault="00A27465" w:rsidP="00770686">
            <w:pPr>
              <w:spacing w:after="0"/>
              <w:jc w:val="center"/>
              <w:rPr>
                <w:ins w:id="763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64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15920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3FC0B" w14:textId="77777777" w:rsidR="00A27465" w:rsidRPr="00D64B13" w:rsidRDefault="00A27465" w:rsidP="00770686">
            <w:pPr>
              <w:spacing w:after="0"/>
              <w:jc w:val="center"/>
              <w:rPr>
                <w:ins w:id="765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66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12285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92529" w14:textId="77777777" w:rsidR="00A27465" w:rsidRPr="00D64B13" w:rsidRDefault="00A27465" w:rsidP="00770686">
            <w:pPr>
              <w:spacing w:after="0"/>
              <w:jc w:val="center"/>
              <w:rPr>
                <w:ins w:id="767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68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360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376B3" w14:textId="77777777" w:rsidR="00A27465" w:rsidRPr="00D64B13" w:rsidRDefault="00A27465" w:rsidP="00770686">
            <w:pPr>
              <w:spacing w:after="0"/>
              <w:jc w:val="center"/>
              <w:rPr>
                <w:ins w:id="769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70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680</w:t>
              </w:r>
            </w:ins>
          </w:p>
        </w:tc>
      </w:tr>
      <w:tr w:rsidR="00A27465" w:rsidRPr="00D64B13" w14:paraId="4A2DE8E1" w14:textId="77777777" w:rsidTr="00770686">
        <w:trPr>
          <w:trHeight w:val="300"/>
          <w:ins w:id="771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D8B63" w14:textId="77777777" w:rsidR="00A27465" w:rsidRPr="00D64B13" w:rsidRDefault="00A27465" w:rsidP="00770686">
            <w:pPr>
              <w:spacing w:after="0"/>
              <w:rPr>
                <w:ins w:id="772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73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94D01" w14:textId="77777777" w:rsidR="00A27465" w:rsidRPr="001928D0" w:rsidRDefault="00A27465" w:rsidP="00770686">
            <w:pPr>
              <w:spacing w:after="0"/>
              <w:jc w:val="center"/>
              <w:rPr>
                <w:ins w:id="774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75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+ 4*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BD263" w14:textId="77777777" w:rsidR="00A27465" w:rsidRPr="001928D0" w:rsidRDefault="00A27465" w:rsidP="00770686">
            <w:pPr>
              <w:spacing w:after="0"/>
              <w:jc w:val="center"/>
              <w:rPr>
                <w:ins w:id="776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77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+ 4*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3148E" w14:textId="77777777" w:rsidR="00A27465" w:rsidRPr="001928D0" w:rsidRDefault="00A27465" w:rsidP="00770686">
            <w:pPr>
              <w:spacing w:after="0"/>
              <w:jc w:val="center"/>
              <w:rPr>
                <w:ins w:id="778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79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+ 4*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86E56" w14:textId="77777777" w:rsidR="00A27465" w:rsidRPr="001928D0" w:rsidRDefault="00A27465" w:rsidP="00770686">
            <w:pPr>
              <w:spacing w:after="0"/>
              <w:jc w:val="center"/>
              <w:rPr>
                <w:ins w:id="780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81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+ 4*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</w:tr>
      <w:tr w:rsidR="00A27465" w:rsidRPr="00D64B13" w14:paraId="4E4CC71A" w14:textId="77777777" w:rsidTr="00770686">
        <w:trPr>
          <w:trHeight w:val="300"/>
          <w:ins w:id="782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BE185" w14:textId="77777777" w:rsidR="00A27465" w:rsidRPr="00D64B13" w:rsidRDefault="00A27465" w:rsidP="00770686">
            <w:pPr>
              <w:spacing w:after="0"/>
              <w:rPr>
                <w:ins w:id="783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84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786BB" w14:textId="77777777" w:rsidR="00A27465" w:rsidRPr="00D64B13" w:rsidRDefault="00A27465" w:rsidP="00770686">
            <w:pPr>
              <w:spacing w:after="0"/>
              <w:jc w:val="center"/>
              <w:rPr>
                <w:ins w:id="785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86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14080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87E7D" w14:textId="77777777" w:rsidR="00A27465" w:rsidRPr="00D64B13" w:rsidRDefault="00A27465" w:rsidP="00770686">
            <w:pPr>
              <w:spacing w:after="0"/>
              <w:jc w:val="center"/>
              <w:rPr>
                <w:ins w:id="787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88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17715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950FD" w14:textId="77777777" w:rsidR="00A27465" w:rsidRPr="00D64B13" w:rsidRDefault="00A27465" w:rsidP="00770686">
            <w:pPr>
              <w:spacing w:after="0"/>
              <w:jc w:val="center"/>
              <w:rPr>
                <w:ins w:id="789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90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6820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4A9A4" w14:textId="77777777" w:rsidR="00A27465" w:rsidRPr="00D64B13" w:rsidRDefault="00A27465" w:rsidP="00770686">
            <w:pPr>
              <w:spacing w:after="0"/>
              <w:jc w:val="center"/>
              <w:rPr>
                <w:ins w:id="791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92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7860</w:t>
              </w:r>
            </w:ins>
          </w:p>
        </w:tc>
      </w:tr>
      <w:tr w:rsidR="00A27465" w:rsidRPr="00D64B13" w14:paraId="3F3CCDC7" w14:textId="77777777" w:rsidTr="00770686">
        <w:trPr>
          <w:trHeight w:val="300"/>
          <w:ins w:id="793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F1812" w14:textId="77777777" w:rsidR="00A27465" w:rsidRPr="00D64B13" w:rsidRDefault="00A27465" w:rsidP="00770686">
            <w:pPr>
              <w:spacing w:after="0"/>
              <w:rPr>
                <w:ins w:id="794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95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B4C66" w14:textId="77777777" w:rsidR="00A27465" w:rsidRPr="001928D0" w:rsidRDefault="00A27465" w:rsidP="00770686">
            <w:pPr>
              <w:spacing w:after="0"/>
              <w:jc w:val="center"/>
              <w:rPr>
                <w:ins w:id="796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97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EA138" w14:textId="77777777" w:rsidR="00A27465" w:rsidRPr="001928D0" w:rsidRDefault="00A27465" w:rsidP="00770686">
            <w:pPr>
              <w:spacing w:after="0"/>
              <w:jc w:val="center"/>
              <w:rPr>
                <w:ins w:id="798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99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BDC14" w14:textId="77777777" w:rsidR="00A27465" w:rsidRPr="001928D0" w:rsidRDefault="00A27465" w:rsidP="00770686">
            <w:pPr>
              <w:spacing w:after="0"/>
              <w:jc w:val="center"/>
              <w:rPr>
                <w:ins w:id="800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801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6B2F9" w14:textId="77777777" w:rsidR="00A27465" w:rsidRPr="001928D0" w:rsidRDefault="00A27465" w:rsidP="00770686">
            <w:pPr>
              <w:spacing w:after="0"/>
              <w:jc w:val="center"/>
              <w:rPr>
                <w:ins w:id="802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803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</w:tr>
      <w:tr w:rsidR="00A27465" w:rsidRPr="00D64B13" w14:paraId="4CB0363B" w14:textId="77777777" w:rsidTr="00770686">
        <w:trPr>
          <w:trHeight w:val="300"/>
          <w:ins w:id="804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F2489" w14:textId="77777777" w:rsidR="00A27465" w:rsidRPr="00D64B13" w:rsidRDefault="00A27465" w:rsidP="00770686">
            <w:pPr>
              <w:spacing w:after="0"/>
              <w:rPr>
                <w:ins w:id="805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806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95C0F" w14:textId="77777777" w:rsidR="00A27465" w:rsidRPr="00D64B13" w:rsidRDefault="00A27465" w:rsidP="00770686">
            <w:pPr>
              <w:spacing w:after="0"/>
              <w:jc w:val="center"/>
              <w:rPr>
                <w:ins w:id="807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808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10840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D7F73" w14:textId="77777777" w:rsidR="00A27465" w:rsidRPr="00D64B13" w:rsidRDefault="00A27465" w:rsidP="00770686">
            <w:pPr>
              <w:spacing w:after="0"/>
              <w:jc w:val="center"/>
              <w:rPr>
                <w:ins w:id="809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810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8070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F03A4" w14:textId="77777777" w:rsidR="00A27465" w:rsidRPr="00D64B13" w:rsidRDefault="00A27465" w:rsidP="00770686">
            <w:pPr>
              <w:spacing w:after="0"/>
              <w:jc w:val="center"/>
              <w:rPr>
                <w:ins w:id="811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812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3855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B9282" w14:textId="77777777" w:rsidR="00A27465" w:rsidRPr="00D64B13" w:rsidRDefault="00A27465" w:rsidP="00770686">
            <w:pPr>
              <w:spacing w:after="0"/>
              <w:jc w:val="center"/>
              <w:rPr>
                <w:ins w:id="813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814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5760</w:t>
              </w:r>
            </w:ins>
          </w:p>
        </w:tc>
      </w:tr>
      <w:tr w:rsidR="00A27465" w:rsidRPr="00D64B13" w14:paraId="5EF20CBA" w14:textId="77777777" w:rsidTr="00770686">
        <w:trPr>
          <w:trHeight w:val="300"/>
          <w:ins w:id="815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D4755" w14:textId="77777777" w:rsidR="00A27465" w:rsidRPr="00D64B13" w:rsidRDefault="00A27465" w:rsidP="00770686">
            <w:pPr>
              <w:spacing w:after="0"/>
              <w:rPr>
                <w:ins w:id="816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817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64FCF" w14:textId="77777777" w:rsidR="00A27465" w:rsidRPr="001928D0" w:rsidRDefault="00A27465" w:rsidP="00770686">
            <w:pPr>
              <w:spacing w:after="0"/>
              <w:jc w:val="center"/>
              <w:rPr>
                <w:ins w:id="818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819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0A06D" w14:textId="77777777" w:rsidR="00A27465" w:rsidRPr="001928D0" w:rsidRDefault="00A27465" w:rsidP="00770686">
            <w:pPr>
              <w:spacing w:after="0"/>
              <w:jc w:val="center"/>
              <w:rPr>
                <w:ins w:id="820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821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7427A" w14:textId="77777777" w:rsidR="00A27465" w:rsidRPr="001928D0" w:rsidRDefault="00A27465" w:rsidP="00770686">
            <w:pPr>
              <w:spacing w:after="0"/>
              <w:jc w:val="center"/>
              <w:rPr>
                <w:ins w:id="822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823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E03BC" w14:textId="77777777" w:rsidR="00A27465" w:rsidRPr="001928D0" w:rsidRDefault="00A27465" w:rsidP="00770686">
            <w:pPr>
              <w:spacing w:after="0"/>
              <w:jc w:val="center"/>
              <w:rPr>
                <w:ins w:id="824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825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</w:tr>
      <w:tr w:rsidR="00A27465" w:rsidRPr="00D64B13" w14:paraId="6592EED6" w14:textId="77777777" w:rsidTr="00770686">
        <w:trPr>
          <w:trHeight w:val="300"/>
          <w:ins w:id="826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F15B6" w14:textId="77777777" w:rsidR="00A27465" w:rsidRPr="00D64B13" w:rsidRDefault="00A27465" w:rsidP="00770686">
            <w:pPr>
              <w:spacing w:after="0"/>
              <w:rPr>
                <w:ins w:id="827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828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0AE4D" w14:textId="77777777" w:rsidR="00A27465" w:rsidRPr="00D64B13" w:rsidRDefault="00A27465" w:rsidP="00770686">
            <w:pPr>
              <w:spacing w:after="0"/>
              <w:jc w:val="center"/>
              <w:rPr>
                <w:ins w:id="829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830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11660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B88E1" w14:textId="77777777" w:rsidR="00A27465" w:rsidRPr="00D64B13" w:rsidRDefault="00A27465" w:rsidP="00770686">
            <w:pPr>
              <w:spacing w:after="0"/>
              <w:jc w:val="center"/>
              <w:rPr>
                <w:ins w:id="831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832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14430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EEF76" w14:textId="77777777" w:rsidR="00A27465" w:rsidRPr="00D64B13" w:rsidRDefault="00A27465" w:rsidP="00770686">
            <w:pPr>
              <w:spacing w:after="0"/>
              <w:jc w:val="center"/>
              <w:rPr>
                <w:ins w:id="833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834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9240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565E5" w14:textId="77777777" w:rsidR="00A27465" w:rsidRPr="00D64B13" w:rsidRDefault="00A27465" w:rsidP="00770686">
            <w:pPr>
              <w:spacing w:after="0"/>
              <w:jc w:val="center"/>
              <w:rPr>
                <w:ins w:id="835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836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11145</w:t>
              </w:r>
            </w:ins>
          </w:p>
        </w:tc>
      </w:tr>
    </w:tbl>
    <w:p w14:paraId="50E1701E" w14:textId="77777777" w:rsidR="00A27465" w:rsidRPr="00D64B13" w:rsidRDefault="00A27465" w:rsidP="00A27465">
      <w:pPr>
        <w:rPr>
          <w:ins w:id="837" w:author="成田 岳彦(SB ﾃｸﾉﾛｼﾞｰﾕﾆｯﾄ統括)" w:date="2023-10-23T16:52:00Z"/>
          <w:rFonts w:eastAsia="DengXian"/>
          <w:sz w:val="20"/>
          <w:lang w:eastAsia="ko-KR"/>
        </w:rPr>
      </w:pPr>
    </w:p>
    <w:p w14:paraId="739709B5" w14:textId="77777777" w:rsidR="00A27465" w:rsidRPr="002C5400" w:rsidRDefault="00A27465" w:rsidP="00A27465">
      <w:pPr>
        <w:rPr>
          <w:ins w:id="838" w:author="成田 岳彦(SB ﾃｸﾉﾛｼﾞｰﾕﾆｯﾄ統括)" w:date="2023-10-23T16:52:00Z"/>
          <w:rFonts w:eastAsia="DengXian"/>
          <w:sz w:val="20"/>
          <w:lang w:eastAsia="ko-KR"/>
        </w:rPr>
      </w:pPr>
      <w:ins w:id="839" w:author="成田 岳彦(SB ﾃｸﾉﾛｼﾞｰﾕﾆｯﾄ統括)" w:date="2023-10-23T16:52:00Z">
        <w:r w:rsidRPr="002C5400">
          <w:rPr>
            <w:rFonts w:eastAsia="DengXian"/>
            <w:sz w:val="20"/>
            <w:lang w:eastAsia="ko-KR"/>
          </w:rPr>
          <w:t xml:space="preserve">Based on the </w:t>
        </w:r>
        <w:r w:rsidRPr="002C5400">
          <w:rPr>
            <w:rFonts w:eastAsia="DengXian"/>
            <w:sz w:val="20"/>
            <w:lang w:val="en-US" w:eastAsia="zh-CN"/>
          </w:rPr>
          <w:t>t</w:t>
        </w:r>
        <w:r w:rsidRPr="002C5400">
          <w:rPr>
            <w:rFonts w:eastAsia="DengXian"/>
            <w:sz w:val="20"/>
            <w:lang w:eastAsia="ko-KR"/>
          </w:rPr>
          <w:t xml:space="preserve">able above it can be seen that </w:t>
        </w:r>
      </w:ins>
    </w:p>
    <w:p w14:paraId="045C6AA8" w14:textId="77777777" w:rsidR="00A27465" w:rsidRDefault="00A27465" w:rsidP="00A27465">
      <w:pPr>
        <w:pStyle w:val="afff1"/>
        <w:numPr>
          <w:ilvl w:val="0"/>
          <w:numId w:val="19"/>
        </w:numPr>
        <w:rPr>
          <w:ins w:id="840" w:author="成田 岳彦(SB ﾃｸﾉﾛｼﾞｰﾕﾆｯﾄ統括)" w:date="2023-10-23T16:52:00Z"/>
          <w:lang w:eastAsia="ja-JP"/>
        </w:rPr>
      </w:pPr>
      <w:ins w:id="841" w:author="成田 岳彦(SB ﾃｸﾉﾛｼﾞｰﾕﾆｯﾄ統括)" w:date="2023-10-23T16:52:00Z">
        <w:r w:rsidRPr="002C2916">
          <w:rPr>
            <w:rFonts w:eastAsia="DengXian"/>
            <w:sz w:val="20"/>
            <w:lang w:eastAsia="ko-KR"/>
          </w:rPr>
          <w:t>IMD4 may affect own frequencies of band n8.</w:t>
        </w:r>
      </w:ins>
    </w:p>
    <w:p w14:paraId="687452EB" w14:textId="77777777" w:rsidR="00A27465" w:rsidRPr="00EB54B1" w:rsidRDefault="00A27465" w:rsidP="00A27465">
      <w:pPr>
        <w:rPr>
          <w:ins w:id="842" w:author="成田 岳彦(SB ﾃｸﾉﾛｼﾞｰﾕﾆｯﾄ統括)" w:date="2023-10-23T16:52:00Z"/>
          <w:sz w:val="20"/>
          <w:szCs w:val="16"/>
          <w:lang w:eastAsia="ja-JP"/>
        </w:rPr>
      </w:pPr>
      <w:ins w:id="843" w:author="成田 岳彦(SB ﾃｸﾉﾛｼﾞｰﾕﾆｯﾄ統括)" w:date="2023-10-23T16:52:00Z">
        <w:r w:rsidRPr="00EB54B1">
          <w:rPr>
            <w:rFonts w:hint="eastAsia"/>
            <w:sz w:val="20"/>
            <w:szCs w:val="16"/>
            <w:lang w:eastAsia="ja-JP"/>
          </w:rPr>
          <w:t>T</w:t>
        </w:r>
        <w:r w:rsidRPr="00EB54B1">
          <w:rPr>
            <w:sz w:val="20"/>
            <w:szCs w:val="16"/>
            <w:lang w:eastAsia="ja-JP"/>
          </w:rPr>
          <w:t xml:space="preserve">he Protected bands for the 2UL bands CA configuration </w:t>
        </w:r>
        <w:proofErr w:type="gramStart"/>
        <w:r w:rsidRPr="00EB54B1">
          <w:rPr>
            <w:sz w:val="20"/>
            <w:szCs w:val="16"/>
            <w:lang w:eastAsia="ja-JP"/>
          </w:rPr>
          <w:t>is</w:t>
        </w:r>
        <w:proofErr w:type="gramEnd"/>
        <w:r w:rsidRPr="00EB54B1">
          <w:rPr>
            <w:sz w:val="20"/>
            <w:szCs w:val="16"/>
            <w:lang w:eastAsia="ja-JP"/>
          </w:rPr>
          <w:t xml:space="preserve"> same for CA_n8-n78 as below.</w:t>
        </w:r>
      </w:ins>
    </w:p>
    <w:p w14:paraId="519E01CC" w14:textId="77777777" w:rsidR="00A27465" w:rsidRPr="002C5400" w:rsidRDefault="00A27465" w:rsidP="00A27465">
      <w:pPr>
        <w:jc w:val="center"/>
        <w:rPr>
          <w:ins w:id="844" w:author="成田 岳彦(SB ﾃｸﾉﾛｼﾞｰﾕﾆｯﾄ統括)" w:date="2023-10-23T16:52:00Z"/>
          <w:rFonts w:ascii="Arial" w:eastAsia="DengXian" w:hAnsi="Arial" w:cs="Arial"/>
          <w:b/>
          <w:bCs/>
          <w:sz w:val="20"/>
          <w:lang w:val="en-US"/>
        </w:rPr>
      </w:pPr>
      <w:ins w:id="845" w:author="成田 岳彦(SB ﾃｸﾉﾛｼﾞｰﾕﾆｯﾄ統括)" w:date="2023-10-23T16:52:00Z">
        <w:r w:rsidRPr="002C5400">
          <w:rPr>
            <w:rFonts w:ascii="Arial" w:eastAsia="DengXian" w:hAnsi="Arial" w:cs="Arial"/>
            <w:b/>
            <w:bCs/>
            <w:sz w:val="20"/>
            <w:lang w:val="en-US"/>
          </w:rPr>
          <w:t xml:space="preserve">Table </w:t>
        </w:r>
        <w:r w:rsidRPr="002C5400">
          <w:rPr>
            <w:rFonts w:ascii="Arial" w:eastAsia="DengXian" w:hAnsi="Arial" w:cs="Arial" w:hint="eastAsia"/>
            <w:b/>
            <w:bCs/>
            <w:sz w:val="20"/>
            <w:lang w:val="en-US" w:eastAsia="zh-CN"/>
          </w:rPr>
          <w:t>5.</w:t>
        </w:r>
        <w:r>
          <w:rPr>
            <w:rFonts w:ascii="Arial" w:eastAsia="DengXian" w:hAnsi="Arial" w:cs="Arial"/>
            <w:b/>
            <w:bCs/>
            <w:sz w:val="20"/>
            <w:lang w:val="en-US" w:eastAsia="zh-CN"/>
          </w:rPr>
          <w:t>x</w:t>
        </w:r>
        <w:r w:rsidRPr="002C5400">
          <w:rPr>
            <w:rFonts w:ascii="Arial" w:eastAsia="DengXian" w:hAnsi="Arial" w:cs="Arial" w:hint="eastAsia"/>
            <w:b/>
            <w:bCs/>
            <w:sz w:val="20"/>
            <w:lang w:val="en-US" w:eastAsia="zh-CN"/>
          </w:rPr>
          <w:t>.2</w:t>
        </w:r>
        <w:r w:rsidRPr="002C5400">
          <w:rPr>
            <w:rFonts w:ascii="Arial" w:eastAsia="DengXian" w:hAnsi="Arial" w:cs="Arial"/>
            <w:b/>
            <w:bCs/>
            <w:sz w:val="20"/>
            <w:lang w:val="en-US"/>
          </w:rPr>
          <w:t>.</w:t>
        </w:r>
        <w:r w:rsidRPr="002C5400">
          <w:rPr>
            <w:rFonts w:ascii="Arial" w:eastAsia="DengXian" w:hAnsi="Arial" w:cs="Arial" w:hint="eastAsia"/>
            <w:b/>
            <w:bCs/>
            <w:sz w:val="20"/>
            <w:lang w:val="en-US" w:eastAsia="zh-CN"/>
          </w:rPr>
          <w:t>2</w:t>
        </w:r>
        <w:r w:rsidRPr="002C5400">
          <w:rPr>
            <w:rFonts w:ascii="Arial" w:eastAsia="DengXian" w:hAnsi="Arial" w:cs="Arial"/>
            <w:b/>
            <w:bCs/>
            <w:sz w:val="20"/>
            <w:lang w:val="en-US"/>
          </w:rPr>
          <w:t>-</w:t>
        </w:r>
        <w:r w:rsidRPr="002C5400">
          <w:rPr>
            <w:rFonts w:ascii="Arial" w:eastAsia="DengXian" w:hAnsi="Arial" w:cs="Arial" w:hint="eastAsia"/>
            <w:b/>
            <w:bCs/>
            <w:sz w:val="20"/>
            <w:lang w:val="en-US" w:eastAsia="zh-CN"/>
          </w:rPr>
          <w:t>2</w:t>
        </w:r>
        <w:r w:rsidRPr="002C5400">
          <w:rPr>
            <w:rFonts w:ascii="Arial" w:eastAsia="DengXian" w:hAnsi="Arial" w:cs="Arial"/>
            <w:b/>
            <w:bCs/>
            <w:sz w:val="20"/>
            <w:lang w:val="en-US"/>
          </w:rPr>
          <w:t xml:space="preserve">: </w:t>
        </w:r>
        <w:r w:rsidRPr="002C5400">
          <w:rPr>
            <w:rFonts w:ascii="Arial" w:eastAsia="DengXian" w:hAnsi="Arial" w:cs="Arial" w:hint="eastAsia"/>
            <w:b/>
            <w:bCs/>
            <w:sz w:val="20"/>
            <w:lang w:val="en-US" w:eastAsia="ja-JP"/>
          </w:rPr>
          <w:t>Protected bands</w:t>
        </w:r>
        <w:r w:rsidRPr="002C5400">
          <w:rPr>
            <w:rFonts w:ascii="Arial" w:eastAsia="DengXian" w:hAnsi="Arial" w:cs="Arial"/>
            <w:b/>
            <w:bCs/>
            <w:sz w:val="20"/>
            <w:lang w:val="en-US"/>
          </w:rPr>
          <w:t xml:space="preserve"> for the </w:t>
        </w:r>
        <w:r w:rsidRPr="002C5400">
          <w:rPr>
            <w:rFonts w:ascii="Arial" w:eastAsia="DengXian" w:hAnsi="Arial" w:cs="Arial" w:hint="eastAsia"/>
            <w:b/>
            <w:bCs/>
            <w:sz w:val="20"/>
            <w:lang w:val="en-US" w:eastAsia="zh-CN"/>
          </w:rPr>
          <w:t xml:space="preserve">2UL bands CA </w:t>
        </w:r>
        <w:r w:rsidRPr="002C5400">
          <w:rPr>
            <w:rFonts w:ascii="Arial" w:eastAsia="DengXian" w:hAnsi="Arial" w:cs="Arial"/>
            <w:b/>
            <w:bCs/>
            <w:sz w:val="20"/>
            <w:lang w:val="en-US"/>
          </w:rPr>
          <w:t>configuration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</w:tblGrid>
      <w:tr w:rsidR="00A27465" w:rsidRPr="002C5400" w14:paraId="198C0C15" w14:textId="77777777" w:rsidTr="00770686">
        <w:trPr>
          <w:trHeight w:val="270"/>
          <w:jc w:val="center"/>
          <w:ins w:id="846" w:author="成田 岳彦(SB ﾃｸﾉﾛｼﾞｰﾕﾆｯﾄ統括)" w:date="2023-10-23T16:52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5B7D5B0" w14:textId="77777777" w:rsidR="00A27465" w:rsidRPr="002C5400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7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848" w:author="成田 岳彦(SB ﾃｸﾉﾛｼﾞｰﾕﾆｯﾄ統括)" w:date="2023-10-23T16:52:00Z">
              <w:r w:rsidRPr="002C5400">
                <w:rPr>
                  <w:rFonts w:ascii="Arial" w:eastAsia="DengXian" w:hAnsi="Arial" w:hint="eastAsia"/>
                  <w:b/>
                  <w:sz w:val="18"/>
                  <w:lang w:val="en-US" w:eastAsia="zh-CN"/>
                </w:rPr>
                <w:t>UL NR</w:t>
              </w:r>
              <w:r w:rsidRPr="002C5400">
                <w:rPr>
                  <w:rFonts w:ascii="Arial" w:eastAsia="DengXian" w:hAnsi="Arial"/>
                  <w:b/>
                  <w:sz w:val="18"/>
                </w:rPr>
                <w:t xml:space="preserve"> </w:t>
              </w:r>
              <w:r w:rsidRPr="002C5400">
                <w:rPr>
                  <w:rFonts w:ascii="Arial" w:eastAsia="DengXian" w:hAnsi="Arial" w:hint="eastAsia"/>
                  <w:b/>
                  <w:sz w:val="18"/>
                  <w:lang w:val="en-US" w:eastAsia="zh-CN"/>
                </w:rPr>
                <w:t>CA</w:t>
              </w:r>
              <w:r w:rsidRPr="002C5400">
                <w:rPr>
                  <w:rFonts w:ascii="Arial" w:eastAsia="DengXian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8D8DF6" w14:textId="77777777" w:rsidR="00A27465" w:rsidRPr="002C5400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9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850" w:author="成田 岳彦(SB ﾃｸﾉﾛｼﾞｰﾕﾆｯﾄ統括)" w:date="2023-10-23T16:52:00Z">
              <w:r w:rsidRPr="002C5400">
                <w:rPr>
                  <w:rFonts w:ascii="Arial" w:eastAsia="DengXian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A27465" w:rsidRPr="002C5400" w14:paraId="3A18EE0A" w14:textId="77777777" w:rsidTr="00770686">
        <w:trPr>
          <w:trHeight w:val="450"/>
          <w:jc w:val="center"/>
          <w:ins w:id="851" w:author="成田 岳彦(SB ﾃｸﾉﾛｼﾞｰﾕﾆｯﾄ統括)" w:date="2023-10-23T16:52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42D1" w14:textId="77777777" w:rsidR="00A27465" w:rsidRPr="002C5400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2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</w:tcPr>
          <w:p w14:paraId="33E826D1" w14:textId="77777777" w:rsidR="00A27465" w:rsidRPr="002C5400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3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854" w:author="成田 岳彦(SB ﾃｸﾉﾛｼﾞｰﾕﾆｯﾄ統括)" w:date="2023-10-23T16:52:00Z">
              <w:r w:rsidRPr="002C5400">
                <w:rPr>
                  <w:rFonts w:ascii="Arial" w:eastAsia="DengXian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6C25E010" w14:textId="77777777" w:rsidR="00A27465" w:rsidRPr="002C5400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5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856" w:author="成田 岳彦(SB ﾃｸﾉﾛｼﾞｰﾕﾆｯﾄ統括)" w:date="2023-10-23T16:52:00Z">
              <w:r w:rsidRPr="002C5400">
                <w:rPr>
                  <w:rFonts w:ascii="Arial" w:eastAsia="DengXian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</w:tcPr>
          <w:p w14:paraId="0411B23D" w14:textId="77777777" w:rsidR="00A27465" w:rsidRPr="002C5400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7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858" w:author="成田 岳彦(SB ﾃｸﾉﾛｼﾞｰﾕﾆｯﾄ統括)" w:date="2023-10-23T16:52:00Z">
              <w:r w:rsidRPr="002C5400">
                <w:rPr>
                  <w:rFonts w:eastAsia="DengXian" w:hAnsi="Arial" w:hint="eastAsia"/>
                  <w:b/>
                  <w:sz w:val="18"/>
                </w:rPr>
                <w:t xml:space="preserve">Maximum </w:t>
              </w:r>
              <w:r w:rsidRPr="002C5400">
                <w:rPr>
                  <w:rFonts w:ascii="Arial" w:eastAsia="DengXian" w:hAnsi="Arial"/>
                  <w:b/>
                  <w:sz w:val="18"/>
                </w:rPr>
                <w:t>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</w:tcPr>
          <w:p w14:paraId="35EF7B58" w14:textId="77777777" w:rsidR="00A27465" w:rsidRPr="002C5400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9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860" w:author="成田 岳彦(SB ﾃｸﾉﾛｼﾞｰﾕﾆｯﾄ統括)" w:date="2023-10-23T16:52:00Z">
              <w:r w:rsidRPr="002C5400">
                <w:rPr>
                  <w:rFonts w:ascii="Arial" w:eastAsia="DengXian" w:hAnsi="Arial"/>
                  <w:b/>
                  <w:sz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</w:tcPr>
          <w:p w14:paraId="3F5BA6C0" w14:textId="77777777" w:rsidR="00A27465" w:rsidRPr="002C5400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1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862" w:author="成田 岳彦(SB ﾃｸﾉﾛｼﾞｰﾕﾆｯﾄ統括)" w:date="2023-10-23T16:52:00Z">
              <w:r w:rsidRPr="002C5400">
                <w:rPr>
                  <w:rFonts w:ascii="Arial" w:eastAsia="DengXian" w:hAnsi="Arial"/>
                  <w:b/>
                  <w:sz w:val="18"/>
                </w:rPr>
                <w:t>NOTE</w:t>
              </w:r>
            </w:ins>
          </w:p>
        </w:tc>
      </w:tr>
      <w:tr w:rsidR="00A27465" w:rsidRPr="002C5400" w14:paraId="3CE0A1C7" w14:textId="77777777" w:rsidTr="00770686">
        <w:trPr>
          <w:trHeight w:val="225"/>
          <w:jc w:val="center"/>
          <w:ins w:id="863" w:author="成田 岳彦(SB ﾃｸﾉﾛｼﾞｰﾕﾆｯﾄ統括)" w:date="2023-10-23T16:5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970CAC0" w14:textId="77777777" w:rsidR="00A27465" w:rsidRPr="002C5400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4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865" w:author="成田 岳彦(SB ﾃｸﾉﾛｼﾞｰﾕﾆｯﾄ統括)" w:date="2023-10-23T16:52:00Z">
              <w:r w:rsidRPr="002C5400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CA</w:t>
              </w:r>
              <w:r w:rsidRPr="002C5400"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>_</w:t>
              </w:r>
              <w:r w:rsidRPr="002C5400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>8</w:t>
              </w:r>
              <w:r w:rsidRPr="002C5400"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>-n77</w:t>
              </w:r>
            </w:ins>
          </w:p>
        </w:tc>
        <w:tc>
          <w:tcPr>
            <w:tcW w:w="2608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271F0EC7" w14:textId="77777777" w:rsidR="00A27465" w:rsidRPr="000F16C4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6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sv-SE" w:eastAsia="zh-CN"/>
              </w:rPr>
            </w:pPr>
            <w:ins w:id="867" w:author="成田 岳彦(SB ﾃｸﾉﾛｼﾞｰﾕﾆｯﾄ統括)" w:date="2023-10-23T16:52:00Z">
              <w:r w:rsidRPr="000F16C4">
                <w:rPr>
                  <w:rFonts w:ascii="Arial" w:hAnsi="Arial" w:cs="Arial"/>
                  <w:sz w:val="18"/>
                  <w:szCs w:val="18"/>
                </w:rPr>
                <w:t>Frequency range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6D86B8C3" w14:textId="77777777" w:rsidR="00A27465" w:rsidRPr="000F16C4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ins w:id="868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</w:rPr>
            </w:pPr>
            <w:ins w:id="869" w:author="成田 岳彦(SB ﾃｸﾉﾛｼﾞｰﾕﾆｯﾄ統括)" w:date="2023-10-23T16:52:00Z">
              <w:r w:rsidRPr="000F16C4">
                <w:rPr>
                  <w:rFonts w:ascii="Arial" w:hAnsi="Arial" w:cs="Arial"/>
                  <w:sz w:val="18"/>
                  <w:szCs w:val="18"/>
                </w:rPr>
                <w:t>1884.5</w:t>
              </w:r>
            </w:ins>
          </w:p>
        </w:tc>
        <w:tc>
          <w:tcPr>
            <w:tcW w:w="283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646B1430" w14:textId="77777777" w:rsidR="00A27465" w:rsidRPr="000F16C4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0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</w:rPr>
            </w:pPr>
            <w:ins w:id="871" w:author="成田 岳彦(SB ﾃｸﾉﾛｼﾞｰﾕﾆｯﾄ統括)" w:date="2023-10-23T16:52:00Z">
              <w:r w:rsidRPr="000F16C4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7AF25F4F" w14:textId="77777777" w:rsidR="00A27465" w:rsidRPr="000F16C4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2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</w:rPr>
            </w:pPr>
            <w:ins w:id="873" w:author="成田 岳彦(SB ﾃｸﾉﾛｼﾞｰﾕﾆｯﾄ統括)" w:date="2023-10-23T16:52:00Z">
              <w:r w:rsidRPr="000F16C4">
                <w:rPr>
                  <w:rFonts w:ascii="Arial" w:hAnsi="Arial" w:cs="Arial"/>
                  <w:sz w:val="18"/>
                  <w:szCs w:val="18"/>
                </w:rPr>
                <w:t>1915.7</w:t>
              </w:r>
            </w:ins>
          </w:p>
        </w:tc>
        <w:tc>
          <w:tcPr>
            <w:tcW w:w="106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3F3F4CCA" w14:textId="77777777" w:rsidR="00A27465" w:rsidRPr="000F16C4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4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ins w:id="875" w:author="成田 岳彦(SB ﾃｸﾉﾛｼﾞｰﾕﾆｯﾄ統括)" w:date="2023-10-23T16:52:00Z">
              <w:r w:rsidRPr="000F16C4">
                <w:rPr>
                  <w:rFonts w:ascii="Arial" w:hAnsi="Arial" w:cs="Arial"/>
                  <w:sz w:val="18"/>
                  <w:szCs w:val="18"/>
                </w:rPr>
                <w:t>-41</w:t>
              </w:r>
            </w:ins>
          </w:p>
        </w:tc>
        <w:tc>
          <w:tcPr>
            <w:tcW w:w="928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7A71BB38" w14:textId="77777777" w:rsidR="00A27465" w:rsidRPr="000F16C4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6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ins w:id="877" w:author="成田 岳彦(SB ﾃｸﾉﾛｼﾞｰﾕﾆｯﾄ統括)" w:date="2023-10-23T16:52:00Z">
              <w:r w:rsidRPr="000F16C4">
                <w:rPr>
                  <w:rFonts w:ascii="Arial" w:hAnsi="Arial" w:cs="Arial"/>
                  <w:sz w:val="18"/>
                  <w:szCs w:val="18"/>
                </w:rPr>
                <w:t>0.3</w:t>
              </w:r>
            </w:ins>
          </w:p>
        </w:tc>
        <w:tc>
          <w:tcPr>
            <w:tcW w:w="1132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78284B60" w14:textId="77777777" w:rsidR="00A27465" w:rsidRPr="000F16C4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8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</w:rPr>
            </w:pPr>
            <w:ins w:id="879" w:author="成田 岳彦(SB ﾃｸﾉﾛｼﾞｰﾕﾆｯﾄ統括)" w:date="2023-10-23T16:52:00Z">
              <w:r w:rsidRPr="000F16C4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</w:tr>
      <w:tr w:rsidR="00A27465" w:rsidRPr="002C5400" w14:paraId="11B1CAE3" w14:textId="77777777" w:rsidTr="00770686">
        <w:trPr>
          <w:trHeight w:val="225"/>
          <w:jc w:val="center"/>
          <w:ins w:id="880" w:author="成田 岳彦(SB ﾃｸﾉﾛｼﾞｰﾕﾆｯﾄ統括)" w:date="2023-10-23T16:52:00Z"/>
        </w:trPr>
        <w:tc>
          <w:tcPr>
            <w:tcW w:w="9207" w:type="dxa"/>
            <w:gridSpan w:val="8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2B88" w14:textId="77777777" w:rsidR="00A27465" w:rsidRPr="000F16C4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1" w:author="成田 岳彦(SB ﾃｸﾉﾛｼﾞｰﾕﾆｯﾄ統括)" w:date="2023-10-23T16:52:00Z"/>
                <w:rFonts w:ascii="Arial" w:hAnsi="Arial" w:cs="Arial"/>
                <w:sz w:val="18"/>
                <w:szCs w:val="18"/>
              </w:rPr>
            </w:pPr>
            <w:ins w:id="882" w:author="成田 岳彦(SB ﾃｸﾉﾛｼﾞｰﾕﾆｯﾄ統括)" w:date="2023-10-23T16:52:00Z">
              <w:r w:rsidRPr="00AC57BC">
                <w:rPr>
                  <w:rFonts w:ascii="Arial" w:hAnsi="Arial" w:cs="Arial"/>
                  <w:sz w:val="18"/>
                  <w:szCs w:val="18"/>
                </w:rPr>
                <w:t>NOTE 3:</w:t>
              </w:r>
              <w:r w:rsidRPr="00AC57BC">
                <w:rPr>
                  <w:rFonts w:ascii="Arial" w:hAnsi="Arial" w:cs="Arial"/>
                  <w:sz w:val="18"/>
                  <w:szCs w:val="18"/>
                </w:rPr>
                <w:tab/>
                <w:t>Applicable when co-existence with PHS system operating in 1884.5 -1915.7 MHz</w:t>
              </w:r>
            </w:ins>
          </w:p>
        </w:tc>
      </w:tr>
    </w:tbl>
    <w:p w14:paraId="6CC12F11" w14:textId="77777777" w:rsidR="00A27465" w:rsidRPr="002C5400" w:rsidRDefault="00A27465" w:rsidP="00A27465">
      <w:pPr>
        <w:rPr>
          <w:ins w:id="883" w:author="成田 岳彦(SB ﾃｸﾉﾛｼﾞｰﾕﾆｯﾄ統括)" w:date="2023-10-23T16:52:00Z"/>
          <w:rFonts w:eastAsia="DengXian"/>
          <w:iCs/>
          <w:sz w:val="20"/>
        </w:rPr>
      </w:pPr>
    </w:p>
    <w:p w14:paraId="4A379FC1" w14:textId="77777777" w:rsidR="00A27465" w:rsidRPr="002C5400" w:rsidRDefault="00A27465" w:rsidP="00A27465">
      <w:pPr>
        <w:keepNext/>
        <w:keepLines/>
        <w:tabs>
          <w:tab w:val="left" w:pos="0"/>
          <w:tab w:val="left" w:pos="864"/>
          <w:tab w:val="left" w:pos="1209"/>
        </w:tabs>
        <w:spacing w:before="120"/>
        <w:outlineLvl w:val="3"/>
        <w:rPr>
          <w:ins w:id="884" w:author="成田 岳彦(SB ﾃｸﾉﾛｼﾞｰﾕﾆｯﾄ統括)" w:date="2023-10-23T16:52:00Z"/>
          <w:rFonts w:ascii="Arial" w:eastAsia="DengXian" w:hAnsi="Arial"/>
          <w:sz w:val="24"/>
          <w:lang w:val="en-US" w:eastAsia="zh-CN"/>
        </w:rPr>
      </w:pPr>
      <w:bookmarkStart w:id="885" w:name="_Toc30242"/>
      <w:bookmarkStart w:id="886" w:name="_Toc26914"/>
      <w:bookmarkStart w:id="887" w:name="_Toc29247"/>
      <w:bookmarkStart w:id="888" w:name="_Toc23834"/>
      <w:bookmarkStart w:id="889" w:name="_Toc15452"/>
      <w:bookmarkStart w:id="890" w:name="_Toc22664"/>
      <w:bookmarkStart w:id="891" w:name="_Toc15913"/>
      <w:bookmarkStart w:id="892" w:name="_Toc10169"/>
      <w:bookmarkStart w:id="893" w:name="_Toc12873"/>
      <w:bookmarkStart w:id="894" w:name="_Toc1092"/>
      <w:ins w:id="895" w:author="成田 岳彦(SB ﾃｸﾉﾛｼﾞｰﾕﾆｯﾄ統括)" w:date="2023-10-23T16:52:00Z">
        <w:r w:rsidRPr="002C5400">
          <w:rPr>
            <w:rFonts w:ascii="Arial" w:eastAsia="DengXian" w:hAnsi="Arial" w:hint="eastAsia"/>
            <w:sz w:val="24"/>
            <w:lang w:val="en-US" w:eastAsia="zh-CN"/>
          </w:rPr>
          <w:t>5.</w:t>
        </w:r>
        <w:r>
          <w:rPr>
            <w:rFonts w:ascii="Arial" w:eastAsia="DengXian" w:hAnsi="Arial"/>
            <w:sz w:val="24"/>
            <w:lang w:val="en-US" w:eastAsia="zh-CN"/>
          </w:rPr>
          <w:t>x</w:t>
        </w:r>
        <w:r w:rsidRPr="002C5400">
          <w:rPr>
            <w:rFonts w:ascii="Arial" w:eastAsia="DengXian" w:hAnsi="Arial" w:hint="eastAsia"/>
            <w:sz w:val="24"/>
            <w:lang w:val="en-US" w:eastAsia="zh-CN"/>
          </w:rPr>
          <w:t>.2</w:t>
        </w:r>
        <w:r w:rsidRPr="002C5400">
          <w:rPr>
            <w:rFonts w:ascii="Arial" w:eastAsia="DengXian" w:hAnsi="Arial" w:hint="eastAsia"/>
            <w:sz w:val="24"/>
            <w:lang w:eastAsia="zh-CN"/>
          </w:rPr>
          <w:t>.</w:t>
        </w:r>
        <w:r w:rsidRPr="002C5400">
          <w:rPr>
            <w:rFonts w:ascii="Arial" w:eastAsia="DengXian" w:hAnsi="Arial" w:hint="eastAsia"/>
            <w:sz w:val="24"/>
            <w:lang w:val="en-US" w:eastAsia="zh-CN"/>
          </w:rPr>
          <w:t>3</w:t>
        </w:r>
        <w:r w:rsidRPr="002C5400">
          <w:rPr>
            <w:rFonts w:ascii="Arial" w:eastAsia="DengXian" w:hAnsi="Arial" w:hint="eastAsia"/>
            <w:sz w:val="24"/>
            <w:lang w:val="en-US" w:eastAsia="zh-CN"/>
          </w:rPr>
          <w:tab/>
        </w:r>
        <w:r w:rsidRPr="002C5400">
          <w:rPr>
            <w:rFonts w:ascii="Arial" w:eastAsia="DengXian" w:hAnsi="Arial" w:hint="eastAsia"/>
            <w:sz w:val="24"/>
            <w:lang w:val="en-US" w:eastAsia="zh-CN"/>
          </w:rPr>
          <w:tab/>
          <w:t>REFSENS requirements</w:t>
        </w:r>
        <w:bookmarkEnd w:id="885"/>
        <w:bookmarkEnd w:id="886"/>
        <w:bookmarkEnd w:id="887"/>
        <w:bookmarkEnd w:id="888"/>
        <w:bookmarkEnd w:id="889"/>
        <w:bookmarkEnd w:id="890"/>
        <w:bookmarkEnd w:id="891"/>
        <w:bookmarkEnd w:id="892"/>
        <w:bookmarkEnd w:id="893"/>
        <w:bookmarkEnd w:id="894"/>
      </w:ins>
    </w:p>
    <w:p w14:paraId="52F87D43" w14:textId="77777777" w:rsidR="00A27465" w:rsidRPr="002C5400" w:rsidRDefault="00A27465" w:rsidP="00A27465">
      <w:pPr>
        <w:rPr>
          <w:ins w:id="896" w:author="成田 岳彦(SB ﾃｸﾉﾛｼﾞｰﾕﾆｯﾄ統括)" w:date="2023-10-23T16:52:00Z"/>
          <w:rFonts w:eastAsia="DengXian"/>
          <w:sz w:val="20"/>
        </w:rPr>
      </w:pPr>
      <w:ins w:id="897" w:author="成田 岳彦(SB ﾃｸﾉﾛｼﾞｰﾕﾆｯﾄ統括)" w:date="2023-10-23T16:52:00Z">
        <w:r w:rsidRPr="002C5400">
          <w:rPr>
            <w:rFonts w:eastAsia="DengXian"/>
            <w:sz w:val="20"/>
          </w:rPr>
          <w:t>Based on the co-existence studies MSD would be defined and values could be reused from CA_n</w:t>
        </w:r>
        <w:r>
          <w:rPr>
            <w:rFonts w:eastAsia="DengXian"/>
            <w:sz w:val="20"/>
          </w:rPr>
          <w:t>8</w:t>
        </w:r>
        <w:r w:rsidRPr="002C5400">
          <w:rPr>
            <w:rFonts w:eastAsia="DengXian"/>
            <w:sz w:val="20"/>
          </w:rPr>
          <w:t>A-n7</w:t>
        </w:r>
        <w:r>
          <w:rPr>
            <w:rFonts w:eastAsia="DengXian"/>
            <w:sz w:val="20"/>
          </w:rPr>
          <w:t>8</w:t>
        </w:r>
        <w:r w:rsidRPr="002C5400">
          <w:rPr>
            <w:rFonts w:eastAsia="DengXian"/>
            <w:sz w:val="20"/>
          </w:rPr>
          <w:t>A</w:t>
        </w:r>
        <w:r w:rsidRPr="002C5400">
          <w:rPr>
            <w:rFonts w:eastAsia="DengXian" w:cs="Arial"/>
            <w:sz w:val="20"/>
            <w:szCs w:val="18"/>
          </w:rPr>
          <w:t>.</w:t>
        </w:r>
      </w:ins>
    </w:p>
    <w:p w14:paraId="21EA5E7D" w14:textId="77777777" w:rsidR="00A27465" w:rsidRPr="002C5400" w:rsidRDefault="00A27465" w:rsidP="00A27465">
      <w:pPr>
        <w:jc w:val="center"/>
        <w:rPr>
          <w:ins w:id="898" w:author="成田 岳彦(SB ﾃｸﾉﾛｼﾞｰﾕﾆｯﾄ統括)" w:date="2023-10-23T16:52:00Z"/>
          <w:rFonts w:ascii="Arial" w:eastAsia="DengXian" w:hAnsi="Arial" w:cs="Arial"/>
          <w:b/>
          <w:bCs/>
          <w:sz w:val="20"/>
          <w:lang w:val="en-US" w:eastAsia="zh-CN"/>
        </w:rPr>
      </w:pPr>
      <w:ins w:id="899" w:author="成田 岳彦(SB ﾃｸﾉﾛｼﾞｰﾕﾆｯﾄ統括)" w:date="2023-10-23T16:52:00Z">
        <w:r w:rsidRPr="002C5400">
          <w:rPr>
            <w:rFonts w:ascii="Arial" w:eastAsia="DengXian" w:hAnsi="Arial" w:cs="Arial"/>
            <w:b/>
            <w:bCs/>
            <w:sz w:val="20"/>
            <w:lang w:val="en-US"/>
          </w:rPr>
          <w:t xml:space="preserve">Table </w:t>
        </w:r>
        <w:r w:rsidRPr="002C5400">
          <w:rPr>
            <w:rFonts w:ascii="Arial" w:eastAsia="DengXian" w:hAnsi="Arial" w:cs="Arial" w:hint="eastAsia"/>
            <w:b/>
            <w:bCs/>
            <w:sz w:val="20"/>
            <w:lang w:val="en-US" w:eastAsia="zh-CN"/>
          </w:rPr>
          <w:t>5.</w:t>
        </w:r>
        <w:r>
          <w:rPr>
            <w:rFonts w:ascii="Arial" w:eastAsia="DengXian" w:hAnsi="Arial" w:cs="Arial"/>
            <w:b/>
            <w:bCs/>
            <w:sz w:val="20"/>
            <w:lang w:val="en-US" w:eastAsia="zh-CN"/>
          </w:rPr>
          <w:t>x</w:t>
        </w:r>
        <w:r w:rsidRPr="002C5400">
          <w:rPr>
            <w:rFonts w:ascii="Arial" w:eastAsia="DengXian" w:hAnsi="Arial" w:cs="Arial" w:hint="eastAsia"/>
            <w:b/>
            <w:bCs/>
            <w:sz w:val="20"/>
            <w:lang w:val="en-US" w:eastAsia="zh-CN"/>
          </w:rPr>
          <w:t>.2.3-1</w:t>
        </w:r>
        <w:r w:rsidRPr="002C5400">
          <w:rPr>
            <w:rFonts w:ascii="Arial" w:eastAsia="DengXian" w:hAnsi="Arial" w:cs="Arial"/>
            <w:b/>
            <w:bCs/>
            <w:sz w:val="20"/>
            <w:lang w:val="en-US"/>
          </w:rPr>
          <w:t xml:space="preserve">: </w:t>
        </w:r>
        <w:r w:rsidRPr="002C5400">
          <w:rPr>
            <w:rFonts w:ascii="Arial" w:eastAsia="DengXian" w:hAnsi="Arial" w:cs="Arial" w:hint="eastAsia"/>
            <w:b/>
            <w:bCs/>
            <w:sz w:val="20"/>
            <w:lang w:val="en-US" w:eastAsia="zh-CN"/>
          </w:rPr>
          <w:t>MSD due to IMD issue</w:t>
        </w:r>
      </w:ins>
    </w:p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6"/>
        <w:gridCol w:w="1067"/>
        <w:gridCol w:w="960"/>
        <w:gridCol w:w="960"/>
        <w:gridCol w:w="960"/>
        <w:gridCol w:w="960"/>
        <w:gridCol w:w="888"/>
        <w:gridCol w:w="1152"/>
        <w:gridCol w:w="1152"/>
      </w:tblGrid>
      <w:tr w:rsidR="00A27465" w:rsidRPr="002C5400" w14:paraId="4AD30C56" w14:textId="77777777" w:rsidTr="00770686">
        <w:trPr>
          <w:trHeight w:val="20"/>
          <w:jc w:val="center"/>
          <w:ins w:id="900" w:author="成田 岳彦(SB ﾃｸﾉﾛｼﾞｰﾕﾆｯﾄ統括)" w:date="2023-10-23T16:52:00Z"/>
        </w:trPr>
        <w:tc>
          <w:tcPr>
            <w:tcW w:w="9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B182" w14:textId="77777777" w:rsidR="00A27465" w:rsidRPr="002C5400" w:rsidRDefault="00A27465" w:rsidP="00770686">
            <w:pPr>
              <w:keepNext/>
              <w:keepLines/>
              <w:spacing w:after="0"/>
              <w:jc w:val="center"/>
              <w:rPr>
                <w:ins w:id="901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902" w:author="成田 岳彦(SB ﾃｸﾉﾛｼﾞｰﾕﾆｯﾄ統括)" w:date="2023-10-23T16:52:00Z">
              <w:r w:rsidRPr="002C5400">
                <w:rPr>
                  <w:rFonts w:ascii="Arial" w:eastAsia="DengXian" w:hAnsi="Arial"/>
                  <w:b/>
                  <w:sz w:val="18"/>
                  <w:lang w:eastAsia="zh-CN"/>
                </w:rPr>
                <w:t>O</w:t>
              </w:r>
              <w:r w:rsidRPr="002C5400">
                <w:rPr>
                  <w:rFonts w:ascii="Arial" w:eastAsia="DengXian" w:hAnsi="Arial" w:hint="eastAsia"/>
                  <w:b/>
                  <w:sz w:val="18"/>
                  <w:lang w:eastAsia="zh-CN"/>
                </w:rPr>
                <w:t>perating b</w:t>
              </w:r>
              <w:r w:rsidRPr="002C5400">
                <w:rPr>
                  <w:rFonts w:ascii="Arial" w:eastAsia="DengXian" w:hAnsi="Arial"/>
                  <w:b/>
                  <w:sz w:val="18"/>
                </w:rPr>
                <w:t>and / Channel bandwidth / N</w:t>
              </w:r>
              <w:r w:rsidRPr="002C5400">
                <w:rPr>
                  <w:rFonts w:ascii="Arial" w:eastAsia="DengXian" w:hAnsi="Arial"/>
                  <w:b/>
                  <w:sz w:val="18"/>
                  <w:vertAlign w:val="subscript"/>
                </w:rPr>
                <w:t>RB</w:t>
              </w:r>
              <w:r w:rsidRPr="002C5400">
                <w:rPr>
                  <w:rFonts w:ascii="Arial" w:eastAsia="DengXian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A8BB" w14:textId="77777777" w:rsidR="00A27465" w:rsidRPr="002C5400" w:rsidRDefault="00A27465" w:rsidP="00770686">
            <w:pPr>
              <w:keepNext/>
              <w:keepLines/>
              <w:spacing w:after="0"/>
              <w:jc w:val="center"/>
              <w:rPr>
                <w:ins w:id="903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904" w:author="成田 岳彦(SB ﾃｸﾉﾛｼﾞｰﾕﾆｯﾄ統括)" w:date="2023-10-23T16:52:00Z">
              <w:r w:rsidRPr="002C5400">
                <w:rPr>
                  <w:rFonts w:ascii="Arial" w:eastAsia="DengXian" w:hAnsi="Arial"/>
                  <w:b/>
                  <w:sz w:val="18"/>
                </w:rPr>
                <w:t>Source of IMD</w:t>
              </w:r>
            </w:ins>
          </w:p>
        </w:tc>
      </w:tr>
      <w:tr w:rsidR="00A27465" w:rsidRPr="002C5400" w14:paraId="32B92E69" w14:textId="77777777" w:rsidTr="00770686">
        <w:trPr>
          <w:trHeight w:val="648"/>
          <w:jc w:val="center"/>
          <w:ins w:id="905" w:author="成田 岳彦(SB ﾃｸﾉﾛｼﾞｰﾕﾆｯﾄ統括)" w:date="2023-10-23T16:52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2991" w14:textId="77777777" w:rsidR="00A27465" w:rsidRPr="002C5400" w:rsidRDefault="00A27465" w:rsidP="00770686">
            <w:pPr>
              <w:keepNext/>
              <w:keepLines/>
              <w:spacing w:after="0"/>
              <w:jc w:val="center"/>
              <w:rPr>
                <w:ins w:id="906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907" w:author="成田 岳彦(SB ﾃｸﾉﾛｼﾞｰﾕﾆｯﾄ統括)" w:date="2023-10-23T16:52:00Z">
              <w:r w:rsidRPr="002C5400">
                <w:rPr>
                  <w:rFonts w:ascii="Arial" w:eastAsia="DengXian" w:hAnsi="Arial"/>
                  <w:b/>
                  <w:sz w:val="18"/>
                  <w:lang w:eastAsia="ja-JP"/>
                </w:rPr>
                <w:t>NR</w:t>
              </w:r>
              <w:r w:rsidRPr="002C5400">
                <w:rPr>
                  <w:rFonts w:ascii="Arial" w:eastAsia="DengXian" w:hAnsi="Arial"/>
                  <w:b/>
                  <w:sz w:val="18"/>
                </w:rPr>
                <w:t xml:space="preserve"> </w:t>
              </w:r>
              <w:r w:rsidRPr="002C5400">
                <w:rPr>
                  <w:rFonts w:ascii="Arial" w:eastAsia="DengXian" w:hAnsi="Arial"/>
                  <w:b/>
                  <w:sz w:val="18"/>
                  <w:lang w:val="en-US" w:eastAsia="zh-CN"/>
                </w:rPr>
                <w:t>CA band combination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6FD9" w14:textId="77777777" w:rsidR="00A27465" w:rsidRPr="002C5400" w:rsidRDefault="00A27465" w:rsidP="00770686">
            <w:pPr>
              <w:keepNext/>
              <w:keepLines/>
              <w:spacing w:after="0"/>
              <w:jc w:val="center"/>
              <w:rPr>
                <w:ins w:id="908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909" w:author="成田 岳彦(SB ﾃｸﾉﾛｼﾞｰﾕﾆｯﾄ統括)" w:date="2023-10-23T16:52:00Z">
              <w:r w:rsidRPr="002C5400">
                <w:rPr>
                  <w:rFonts w:ascii="Arial" w:eastAsia="DengXian" w:hAnsi="Arial"/>
                  <w:b/>
                  <w:sz w:val="18"/>
                  <w:lang w:eastAsia="ja-JP"/>
                </w:rPr>
                <w:t>NR</w:t>
              </w:r>
              <w:r w:rsidRPr="002C5400">
                <w:rPr>
                  <w:rFonts w:ascii="Arial" w:eastAsia="DengXian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BF50" w14:textId="77777777" w:rsidR="00A27465" w:rsidRPr="002C5400" w:rsidRDefault="00A27465" w:rsidP="00770686">
            <w:pPr>
              <w:keepNext/>
              <w:keepLines/>
              <w:spacing w:after="0"/>
              <w:jc w:val="center"/>
              <w:rPr>
                <w:ins w:id="910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911" w:author="成田 岳彦(SB ﾃｸﾉﾛｼﾞｰﾕﾆｯﾄ統括)" w:date="2023-10-23T16:52:00Z">
              <w:r w:rsidRPr="002C5400">
                <w:rPr>
                  <w:rFonts w:ascii="Arial" w:eastAsia="DengXian" w:hAnsi="Arial"/>
                  <w:b/>
                  <w:sz w:val="18"/>
                </w:rPr>
                <w:t>UL F</w:t>
              </w:r>
              <w:r w:rsidRPr="002C5400">
                <w:rPr>
                  <w:rFonts w:ascii="Arial" w:eastAsia="DengXian" w:hAnsi="Arial"/>
                  <w:b/>
                  <w:sz w:val="18"/>
                  <w:vertAlign w:val="subscript"/>
                </w:rPr>
                <w:t>c</w:t>
              </w:r>
              <w:r w:rsidRPr="002C5400">
                <w:rPr>
                  <w:rFonts w:ascii="Arial" w:eastAsia="DengXian" w:hAnsi="Arial"/>
                  <w:b/>
                  <w:sz w:val="18"/>
                </w:rPr>
                <w:t xml:space="preserve"> </w:t>
              </w:r>
              <w:r w:rsidRPr="002C5400">
                <w:rPr>
                  <w:rFonts w:ascii="Arial" w:eastAsia="DengXia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0D9F" w14:textId="77777777" w:rsidR="00A27465" w:rsidRPr="002C5400" w:rsidRDefault="00A27465" w:rsidP="00770686">
            <w:pPr>
              <w:keepNext/>
              <w:keepLines/>
              <w:spacing w:after="0"/>
              <w:jc w:val="center"/>
              <w:rPr>
                <w:ins w:id="912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913" w:author="成田 岳彦(SB ﾃｸﾉﾛｼﾞｰﾕﾆｯﾄ統括)" w:date="2023-10-23T16:52:00Z">
              <w:r w:rsidRPr="002C5400">
                <w:rPr>
                  <w:rFonts w:ascii="Arial" w:eastAsia="DengXian" w:hAnsi="Arial"/>
                  <w:b/>
                  <w:sz w:val="18"/>
                </w:rPr>
                <w:t xml:space="preserve">UL/DL BW </w:t>
              </w:r>
              <w:r w:rsidRPr="002C5400">
                <w:rPr>
                  <w:rFonts w:ascii="Arial" w:eastAsia="DengXia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5105" w14:textId="77777777" w:rsidR="00A27465" w:rsidRPr="002C5400" w:rsidRDefault="00A27465" w:rsidP="00770686">
            <w:pPr>
              <w:keepNext/>
              <w:keepLines/>
              <w:spacing w:after="0"/>
              <w:jc w:val="center"/>
              <w:rPr>
                <w:ins w:id="914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915" w:author="成田 岳彦(SB ﾃｸﾉﾛｼﾞｰﾕﾆｯﾄ統括)" w:date="2023-10-23T16:52:00Z">
              <w:r w:rsidRPr="002C5400">
                <w:rPr>
                  <w:rFonts w:ascii="Arial" w:eastAsia="DengXian" w:hAnsi="Arial"/>
                  <w:b/>
                  <w:sz w:val="18"/>
                </w:rPr>
                <w:t xml:space="preserve">UL </w:t>
              </w:r>
              <w:r w:rsidRPr="002C5400">
                <w:rPr>
                  <w:rFonts w:ascii="Arial" w:eastAsia="DengXian" w:hAnsi="Arial"/>
                  <w:b/>
                  <w:sz w:val="18"/>
                </w:rPr>
                <w:br/>
                <w:t>C</w:t>
              </w:r>
              <w:r w:rsidRPr="002C5400">
                <w:rPr>
                  <w:rFonts w:ascii="Arial" w:eastAsia="DengXian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18DC" w14:textId="77777777" w:rsidR="00A27465" w:rsidRPr="002C5400" w:rsidRDefault="00A27465" w:rsidP="00770686">
            <w:pPr>
              <w:keepNext/>
              <w:keepLines/>
              <w:spacing w:after="0"/>
              <w:jc w:val="center"/>
              <w:rPr>
                <w:ins w:id="916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917" w:author="成田 岳彦(SB ﾃｸﾉﾛｼﾞｰﾕﾆｯﾄ統括)" w:date="2023-10-23T16:52:00Z">
              <w:r w:rsidRPr="002C5400">
                <w:rPr>
                  <w:rFonts w:ascii="Arial" w:eastAsia="DengXian" w:hAnsi="Arial"/>
                  <w:b/>
                  <w:sz w:val="18"/>
                </w:rPr>
                <w:t>DL F</w:t>
              </w:r>
              <w:r w:rsidRPr="002C5400">
                <w:rPr>
                  <w:rFonts w:ascii="Arial" w:eastAsia="DengXian" w:hAnsi="Arial"/>
                  <w:b/>
                  <w:sz w:val="18"/>
                  <w:vertAlign w:val="subscript"/>
                </w:rPr>
                <w:t>c</w:t>
              </w:r>
              <w:r w:rsidRPr="002C5400">
                <w:rPr>
                  <w:rFonts w:ascii="Arial" w:eastAsia="DengXian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AD47" w14:textId="77777777" w:rsidR="00A27465" w:rsidRPr="002C5400" w:rsidRDefault="00A27465" w:rsidP="00770686">
            <w:pPr>
              <w:keepNext/>
              <w:keepLines/>
              <w:spacing w:after="0"/>
              <w:jc w:val="center"/>
              <w:rPr>
                <w:ins w:id="918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919" w:author="成田 岳彦(SB ﾃｸﾉﾛｼﾞｰﾕﾆｯﾄ統括)" w:date="2023-10-23T16:52:00Z">
              <w:r w:rsidRPr="002C5400">
                <w:rPr>
                  <w:rFonts w:ascii="Arial" w:eastAsia="DengXian" w:hAnsi="Arial"/>
                  <w:b/>
                  <w:sz w:val="18"/>
                </w:rPr>
                <w:t xml:space="preserve">MSD </w:t>
              </w:r>
              <w:r w:rsidRPr="002C5400">
                <w:rPr>
                  <w:rFonts w:ascii="Arial" w:eastAsia="DengXian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5249" w14:textId="77777777" w:rsidR="00A27465" w:rsidRPr="002C5400" w:rsidRDefault="00A27465" w:rsidP="00770686">
            <w:pPr>
              <w:keepNext/>
              <w:keepLines/>
              <w:spacing w:after="0"/>
              <w:jc w:val="center"/>
              <w:rPr>
                <w:ins w:id="920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921" w:author="成田 岳彦(SB ﾃｸﾉﾛｼﾞｰﾕﾆｯﾄ統括)" w:date="2023-10-23T16:52:00Z">
              <w:r w:rsidRPr="002C5400">
                <w:rPr>
                  <w:rFonts w:ascii="Arial" w:eastAsia="DengXian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9E06" w14:textId="77777777" w:rsidR="00A27465" w:rsidRPr="002C5400" w:rsidRDefault="00A27465" w:rsidP="00770686">
            <w:pPr>
              <w:keepNext/>
              <w:keepLines/>
              <w:spacing w:after="0"/>
              <w:jc w:val="center"/>
              <w:rPr>
                <w:ins w:id="922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</w:p>
        </w:tc>
      </w:tr>
      <w:tr w:rsidR="00A27465" w:rsidRPr="002C5400" w14:paraId="7E7FD57A" w14:textId="77777777" w:rsidTr="00770686">
        <w:trPr>
          <w:trHeight w:val="85"/>
          <w:jc w:val="center"/>
          <w:ins w:id="923" w:author="成田 岳彦(SB ﾃｸﾉﾛｼﾞｰﾕﾆｯﾄ統括)" w:date="2023-10-23T16:52:00Z"/>
        </w:trPr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365102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924" w:author="成田 岳彦(SB ﾃｸﾉﾛｼﾞｰﾕﾆｯﾄ統括)" w:date="2023-10-23T16:52:00Z"/>
                <w:rFonts w:ascii="Arial" w:eastAsia="DengXian" w:hAnsi="Arial"/>
                <w:sz w:val="18"/>
              </w:rPr>
            </w:pPr>
            <w:ins w:id="925" w:author="成田 岳彦(SB ﾃｸﾉﾛｼﾞｰﾕﾆｯﾄ統括)" w:date="2023-10-23T16:52:00Z">
              <w:r w:rsidRPr="002C5400">
                <w:rPr>
                  <w:rFonts w:ascii="Arial" w:eastAsia="DengXian" w:hAnsi="Arial"/>
                  <w:sz w:val="18"/>
                  <w:lang w:eastAsia="ja-JP"/>
                </w:rPr>
                <w:t>CA_n</w:t>
              </w:r>
              <w:r>
                <w:rPr>
                  <w:rFonts w:ascii="Arial" w:eastAsia="DengXian" w:hAnsi="Arial"/>
                  <w:sz w:val="18"/>
                  <w:lang w:eastAsia="ja-JP"/>
                </w:rPr>
                <w:t>8</w:t>
              </w:r>
              <w:r w:rsidRPr="002C5400">
                <w:rPr>
                  <w:rFonts w:ascii="Arial" w:eastAsia="DengXian" w:hAnsi="Arial"/>
                  <w:sz w:val="18"/>
                  <w:lang w:eastAsia="ja-JP"/>
                </w:rPr>
                <w:t>-n77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6B8F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926" w:author="成田 岳彦(SB ﾃｸﾉﾛｼﾞｰﾕﾆｯﾄ統括)" w:date="2023-10-23T16:52:00Z"/>
                <w:rFonts w:ascii="Arial" w:eastAsia="DengXian" w:hAnsi="Arial"/>
                <w:sz w:val="18"/>
                <w:lang w:eastAsia="zh-CN"/>
              </w:rPr>
            </w:pPr>
            <w:ins w:id="927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eastAsia="zh-CN"/>
                </w:rPr>
                <w:t>n8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F867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928" w:author="成田 岳彦(SB ﾃｸﾉﾛｼﾞｰﾕﾆｯﾄ統括)" w:date="2023-10-23T16:52:00Z"/>
                <w:rFonts w:ascii="Arial" w:eastAsia="DengXian" w:hAnsi="Arial"/>
                <w:sz w:val="18"/>
                <w:lang w:val="en-US" w:eastAsia="zh-CN"/>
              </w:rPr>
            </w:pPr>
            <w:ins w:id="929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eastAsia="zh-CN"/>
                </w:rPr>
                <w:t>897.5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951C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930" w:author="成田 岳彦(SB ﾃｸﾉﾛｼﾞｰﾕﾆｯﾄ統括)" w:date="2023-10-23T16:52:00Z"/>
                <w:rFonts w:ascii="Arial" w:eastAsia="DengXian" w:hAnsi="Arial"/>
                <w:sz w:val="18"/>
              </w:rPr>
            </w:pPr>
            <w:ins w:id="931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193C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932" w:author="成田 岳彦(SB ﾃｸﾉﾛｼﾞｰﾕﾆｯﾄ統括)" w:date="2023-10-23T16:52:00Z"/>
                <w:rFonts w:ascii="Arial" w:eastAsia="DengXian" w:hAnsi="Arial"/>
                <w:sz w:val="18"/>
              </w:rPr>
            </w:pPr>
            <w:ins w:id="933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BFE8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934" w:author="成田 岳彦(SB ﾃｸﾉﾛｼﾞｰﾕﾆｯﾄ統括)" w:date="2023-10-23T16:52:00Z"/>
                <w:rFonts w:ascii="Arial" w:eastAsia="DengXian" w:hAnsi="Arial"/>
                <w:sz w:val="18"/>
                <w:lang w:val="en-US" w:eastAsia="zh-CN"/>
              </w:rPr>
            </w:pPr>
            <w:ins w:id="935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eastAsia="zh-CN"/>
                </w:rPr>
                <w:t>942.5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E818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936" w:author="成田 岳彦(SB ﾃｸﾉﾛｼﾞｰﾕﾆｯﾄ統括)" w:date="2023-10-23T16:52:00Z"/>
                <w:rFonts w:ascii="Arial" w:eastAsia="DengXian" w:hAnsi="Arial"/>
                <w:sz w:val="18"/>
                <w:lang w:eastAsia="zh-CN"/>
              </w:rPr>
            </w:pPr>
            <w:ins w:id="937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eastAsia="zh-CN"/>
                </w:rPr>
                <w:t>8.3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BF22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938" w:author="成田 岳彦(SB ﾃｸﾉﾛｼﾞｰﾕﾆｯﾄ統括)" w:date="2023-10-23T16:52:00Z"/>
                <w:rFonts w:ascii="Arial" w:eastAsia="DengXian" w:hAnsi="Arial"/>
                <w:sz w:val="18"/>
                <w:lang w:eastAsia="zh-TW"/>
              </w:rPr>
            </w:pPr>
            <w:ins w:id="939" w:author="成田 岳彦(SB ﾃｸﾉﾛｼﾞｰﾕﾆｯﾄ統括)" w:date="2023-10-23T16:52:00Z">
              <w:r w:rsidRPr="002C5400">
                <w:rPr>
                  <w:rFonts w:ascii="Arial" w:eastAsia="DengXian" w:hAnsi="Arial"/>
                  <w:sz w:val="18"/>
                  <w:lang w:val="en-US" w:eastAsia="zh-CN"/>
                </w:rPr>
                <w:t>F</w:t>
              </w:r>
              <w:r w:rsidRPr="002C5400">
                <w:rPr>
                  <w:rFonts w:ascii="Arial" w:eastAsia="DengXian" w:hAnsi="Arial" w:hint="eastAsia"/>
                  <w:sz w:val="18"/>
                  <w:lang w:val="en-US" w:eastAsia="zh-CN"/>
                </w:rPr>
                <w:t>DD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29BB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940" w:author="成田 岳彦(SB ﾃｸﾉﾛｼﾞｰﾕﾆｯﾄ統括)" w:date="2023-10-23T16:52:00Z"/>
                <w:rFonts w:ascii="Arial" w:eastAsia="DengXian" w:hAnsi="Arial"/>
                <w:sz w:val="18"/>
                <w:lang w:eastAsia="zh-CN"/>
              </w:rPr>
            </w:pPr>
            <w:ins w:id="941" w:author="成田 岳彦(SB ﾃｸﾉﾛｼﾞｰﾕﾆｯﾄ統括)" w:date="2023-10-23T16:52:00Z">
              <w:r w:rsidRPr="002C5400">
                <w:rPr>
                  <w:rFonts w:ascii="Arial" w:eastAsia="DengXian" w:hAnsi="Arial" w:cs="Arial"/>
                  <w:sz w:val="18"/>
                  <w:lang w:eastAsia="ja-JP"/>
                </w:rPr>
                <w:t>IMD4</w:t>
              </w:r>
            </w:ins>
          </w:p>
        </w:tc>
      </w:tr>
      <w:tr w:rsidR="00A27465" w:rsidRPr="002C5400" w14:paraId="6CE0A31E" w14:textId="77777777" w:rsidTr="00770686">
        <w:trPr>
          <w:trHeight w:val="217"/>
          <w:jc w:val="center"/>
          <w:ins w:id="942" w:author="成田 岳彦(SB ﾃｸﾉﾛｼﾞｰﾕﾆｯﾄ統括)" w:date="2023-10-23T16:52:00Z"/>
        </w:trPr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DB4C4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943" w:author="成田 岳彦(SB ﾃｸﾉﾛｼﾞｰﾕﾆｯﾄ統括)" w:date="2023-10-23T16:52:00Z"/>
                <w:rFonts w:ascii="Arial" w:eastAsia="DengXian" w:hAnsi="Arial"/>
                <w:sz w:val="18"/>
              </w:rPr>
            </w:pPr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7807" w14:textId="77777777" w:rsidR="00A27465" w:rsidRPr="00652FB5" w:rsidRDefault="00A27465" w:rsidP="00770686">
            <w:pPr>
              <w:keepNext/>
              <w:keepLines/>
              <w:spacing w:before="48" w:after="24"/>
              <w:jc w:val="center"/>
              <w:rPr>
                <w:ins w:id="944" w:author="成田 岳彦(SB ﾃｸﾉﾛｼﾞｰﾕﾆｯﾄ統括)" w:date="2023-10-23T16:52:00Z"/>
                <w:rFonts w:ascii="Arial" w:hAnsi="Arial" w:cs="Arial"/>
                <w:sz w:val="18"/>
                <w:lang w:eastAsia="ja-JP"/>
              </w:rPr>
            </w:pPr>
            <w:ins w:id="945" w:author="成田 岳彦(SB ﾃｸﾉﾛｼﾞｰﾕﾆｯﾄ統括)" w:date="2023-10-23T16:52:00Z">
              <w:r>
                <w:rPr>
                  <w:rFonts w:ascii="Arial" w:hAnsi="Arial" w:cs="Arial"/>
                  <w:sz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808D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946" w:author="成田 岳彦(SB ﾃｸﾉﾛｼﾞｰﾕﾆｯﾄ統括)" w:date="2023-10-23T16:52:00Z"/>
                <w:rFonts w:ascii="Arial" w:eastAsia="DengXian" w:hAnsi="Arial" w:cs="Arial"/>
                <w:sz w:val="18"/>
                <w:lang w:eastAsia="zh-CN"/>
              </w:rPr>
            </w:pPr>
            <w:ins w:id="947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eastAsia="ja-JP"/>
                </w:rPr>
                <w:t>3635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A387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948" w:author="成田 岳彦(SB ﾃｸﾉﾛｼﾞｰﾕﾆｯﾄ統括)" w:date="2023-10-23T16:52:00Z"/>
                <w:rFonts w:ascii="Arial" w:eastAsia="DengXian" w:hAnsi="Arial" w:cs="Arial"/>
                <w:sz w:val="18"/>
                <w:lang w:eastAsia="ja-JP"/>
              </w:rPr>
            </w:pPr>
            <w:ins w:id="949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20B9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950" w:author="成田 岳彦(SB ﾃｸﾉﾛｼﾞｰﾕﾆｯﾄ統括)" w:date="2023-10-23T16:52:00Z"/>
                <w:rFonts w:ascii="Arial" w:eastAsia="DengXian" w:hAnsi="Arial" w:cs="Arial"/>
                <w:sz w:val="18"/>
                <w:lang w:eastAsia="zh-CN"/>
              </w:rPr>
            </w:pPr>
            <w:ins w:id="951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3945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952" w:author="成田 岳彦(SB ﾃｸﾉﾛｼﾞｰﾕﾆｯﾄ統括)" w:date="2023-10-23T16:52:00Z"/>
                <w:rFonts w:ascii="Arial" w:eastAsia="DengXian" w:hAnsi="Arial" w:cs="Arial"/>
                <w:sz w:val="18"/>
                <w:lang w:eastAsia="zh-CN"/>
              </w:rPr>
            </w:pPr>
            <w:ins w:id="953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eastAsia="ja-JP"/>
                </w:rPr>
                <w:t>3635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BA4C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954" w:author="成田 岳彦(SB ﾃｸﾉﾛｼﾞｰﾕﾆｯﾄ統括)" w:date="2023-10-23T16:52:00Z"/>
                <w:rFonts w:ascii="Arial" w:eastAsia="DengXian" w:hAnsi="Arial" w:cs="Arial"/>
                <w:sz w:val="18"/>
                <w:lang w:eastAsia="ja-JP"/>
              </w:rPr>
            </w:pPr>
            <w:ins w:id="955" w:author="成田 岳彦(SB ﾃｸﾉﾛｼﾞｰﾕﾆｯﾄ統括)" w:date="2023-10-23T16:52:00Z">
              <w:r w:rsidRPr="002C5400">
                <w:rPr>
                  <w:rFonts w:ascii="Arial" w:eastAsia="DengXian" w:hAnsi="Arial" w:cs="Arial"/>
                  <w:sz w:val="18"/>
                  <w:lang w:eastAsia="ja-JP"/>
                </w:rPr>
                <w:t>N/A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D238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956" w:author="成田 岳彦(SB ﾃｸﾉﾛｼﾞｰﾕﾆｯﾄ統括)" w:date="2023-10-23T16:52:00Z"/>
                <w:rFonts w:ascii="Arial" w:eastAsia="DengXian" w:hAnsi="Arial"/>
                <w:sz w:val="18"/>
                <w:lang w:val="en-US" w:eastAsia="zh-CN"/>
              </w:rPr>
            </w:pPr>
            <w:ins w:id="957" w:author="成田 岳彦(SB ﾃｸﾉﾛｼﾞｰﾕﾆｯﾄ統括)" w:date="2023-10-23T16:52:00Z">
              <w:r w:rsidRPr="002C5400">
                <w:rPr>
                  <w:rFonts w:ascii="Arial" w:eastAsia="DengXian" w:hAnsi="Arial"/>
                  <w:sz w:val="18"/>
                  <w:lang w:val="en-US" w:eastAsia="zh-CN"/>
                </w:rPr>
                <w:t>T</w:t>
              </w:r>
              <w:r w:rsidRPr="002C5400">
                <w:rPr>
                  <w:rFonts w:ascii="Arial" w:eastAsia="DengXian" w:hAnsi="Arial" w:hint="eastAsia"/>
                  <w:sz w:val="18"/>
                  <w:lang w:val="en-US" w:eastAsia="zh-CN"/>
                </w:rPr>
                <w:t>DD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9BA9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958" w:author="成田 岳彦(SB ﾃｸﾉﾛｼﾞｰﾕﾆｯﾄ統括)" w:date="2023-10-23T16:52:00Z"/>
                <w:rFonts w:ascii="Arial" w:eastAsia="DengXian" w:hAnsi="Arial" w:cs="Arial"/>
                <w:sz w:val="18"/>
                <w:lang w:eastAsia="ja-JP"/>
              </w:rPr>
            </w:pPr>
            <w:ins w:id="959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eastAsia="ja-JP"/>
                </w:rPr>
                <w:t>N/A</w:t>
              </w:r>
            </w:ins>
          </w:p>
        </w:tc>
      </w:tr>
    </w:tbl>
    <w:p w14:paraId="00DEB881" w14:textId="77777777" w:rsidR="00A27465" w:rsidRPr="002C5400" w:rsidRDefault="00A27465" w:rsidP="00A27465">
      <w:pPr>
        <w:rPr>
          <w:ins w:id="960" w:author="成田 岳彦(SB ﾃｸﾉﾛｼﾞｰﾕﾆｯﾄ統括)" w:date="2023-10-23T16:52:00Z"/>
          <w:lang w:eastAsia="ja-JP"/>
        </w:rPr>
      </w:pPr>
    </w:p>
    <w:p w14:paraId="1EF222E6" w14:textId="77777777" w:rsidR="00567586" w:rsidRDefault="00567586" w:rsidP="00EC0847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</w:p>
    <w:p w14:paraId="509372DD" w14:textId="3B28953D" w:rsidR="00EC0847" w:rsidRDefault="00795086" w:rsidP="00EC0847">
      <w:pPr>
        <w:rPr>
          <w:rFonts w:eastAsiaTheme="minorEastAsia"/>
          <w:lang w:eastAsia="zh-CN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</w:t>
      </w:r>
    </w:p>
    <w:p w14:paraId="250E6174" w14:textId="3E14B276" w:rsidR="00EC0847" w:rsidRPr="00631868" w:rsidRDefault="00631868" w:rsidP="00EC0847">
      <w:pPr>
        <w:rPr>
          <w:rFonts w:ascii="Arial" w:eastAsiaTheme="minorEastAsia" w:hAnsi="Arial" w:cs="Arial"/>
          <w:lang w:eastAsia="zh-CN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End of TP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</w:t>
      </w:r>
    </w:p>
    <w:bookmarkEnd w:id="3"/>
    <w:p w14:paraId="2ABCE080" w14:textId="77777777" w:rsidR="00631868" w:rsidRPr="00EC0847" w:rsidRDefault="00631868" w:rsidP="00EC0847">
      <w:pPr>
        <w:rPr>
          <w:rFonts w:eastAsiaTheme="minorEastAsia"/>
          <w:lang w:eastAsia="zh-CN"/>
        </w:rPr>
      </w:pPr>
    </w:p>
    <w:sectPr w:rsidR="00631868" w:rsidRPr="00EC0847"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43909" w14:textId="77777777" w:rsidR="00D9186D" w:rsidRDefault="00D9186D">
      <w:pPr>
        <w:spacing w:after="0"/>
      </w:pPr>
      <w:r>
        <w:separator/>
      </w:r>
    </w:p>
  </w:endnote>
  <w:endnote w:type="continuationSeparator" w:id="0">
    <w:p w14:paraId="31447855" w14:textId="77777777" w:rsidR="00D9186D" w:rsidRDefault="00D918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224E8" w14:textId="77777777" w:rsidR="00321CCD" w:rsidRDefault="003B5075">
    <w:pPr>
      <w:pStyle w:val="af9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20716" w14:textId="77777777" w:rsidR="00D9186D" w:rsidRDefault="00D9186D">
      <w:pPr>
        <w:spacing w:after="0"/>
      </w:pPr>
      <w:r>
        <w:separator/>
      </w:r>
    </w:p>
  </w:footnote>
  <w:footnote w:type="continuationSeparator" w:id="0">
    <w:p w14:paraId="73752D9F" w14:textId="77777777" w:rsidR="00D9186D" w:rsidRDefault="00D918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AB53A06"/>
    <w:multiLevelType w:val="hybridMultilevel"/>
    <w:tmpl w:val="576891FA"/>
    <w:lvl w:ilvl="0" w:tplc="53CC4D34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461937"/>
    <w:multiLevelType w:val="hybridMultilevel"/>
    <w:tmpl w:val="FC12F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E8422C"/>
    <w:multiLevelType w:val="multilevel"/>
    <w:tmpl w:val="9A6C8B60"/>
    <w:lvl w:ilvl="0">
      <w:start w:val="5"/>
      <w:numFmt w:val="decimal"/>
      <w:lvlText w:val="%1"/>
      <w:lvlJc w:val="left"/>
      <w:pPr>
        <w:ind w:left="878" w:hanging="87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78" w:hanging="87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78" w:hanging="878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78" w:hanging="87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8" w:hanging="87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C3C3844"/>
    <w:multiLevelType w:val="hybridMultilevel"/>
    <w:tmpl w:val="009811AA"/>
    <w:lvl w:ilvl="0" w:tplc="FC5CE76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6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16"/>
  </w:num>
  <w:num w:numId="7">
    <w:abstractNumId w:val="17"/>
  </w:num>
  <w:num w:numId="8">
    <w:abstractNumId w:val="7"/>
  </w:num>
  <w:num w:numId="9">
    <w:abstractNumId w:val="12"/>
  </w:num>
  <w:num w:numId="10">
    <w:abstractNumId w:val="18"/>
  </w:num>
  <w:num w:numId="11">
    <w:abstractNumId w:val="6"/>
  </w:num>
  <w:num w:numId="12">
    <w:abstractNumId w:val="9"/>
  </w:num>
  <w:num w:numId="13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4"/>
  </w:num>
  <w:num w:numId="16">
    <w:abstractNumId w:val="13"/>
  </w:num>
  <w:num w:numId="17">
    <w:abstractNumId w:val="3"/>
  </w:num>
  <w:num w:numId="18">
    <w:abstractNumId w:val="10"/>
  </w:num>
  <w:num w:numId="1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成田 岳彦(SB ﾃｸﾉﾛｼﾞｰﾕﾆｯﾄ統括)">
    <w15:presenceInfo w15:providerId="AD" w15:userId="S::takehiko.narita@g.softbank.co.jp::a0235106-a7dc-4bcf-9f89-93478d4434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displayBackgroundShape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1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AE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421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16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F8"/>
    <w:rsid w:val="000D0CFE"/>
    <w:rsid w:val="000D0ED4"/>
    <w:rsid w:val="000D0F6B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6C4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27A29"/>
    <w:rsid w:val="00127A48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C2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8D0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B5C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18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1C83"/>
    <w:rsid w:val="001F2175"/>
    <w:rsid w:val="001F2777"/>
    <w:rsid w:val="001F2C04"/>
    <w:rsid w:val="001F3470"/>
    <w:rsid w:val="001F386E"/>
    <w:rsid w:val="001F3FED"/>
    <w:rsid w:val="001F4619"/>
    <w:rsid w:val="001F4719"/>
    <w:rsid w:val="001F4C4B"/>
    <w:rsid w:val="001F4DCC"/>
    <w:rsid w:val="001F52DA"/>
    <w:rsid w:val="001F567C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1E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49C2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6DA"/>
    <w:rsid w:val="002667DD"/>
    <w:rsid w:val="00266CE5"/>
    <w:rsid w:val="00266F1D"/>
    <w:rsid w:val="002675AE"/>
    <w:rsid w:val="0026776D"/>
    <w:rsid w:val="00267881"/>
    <w:rsid w:val="00267CC7"/>
    <w:rsid w:val="00267EF2"/>
    <w:rsid w:val="00267F57"/>
    <w:rsid w:val="00270805"/>
    <w:rsid w:val="002708D2"/>
    <w:rsid w:val="00270AA0"/>
    <w:rsid w:val="00271191"/>
    <w:rsid w:val="00271265"/>
    <w:rsid w:val="002714F7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3A8"/>
    <w:rsid w:val="002A2409"/>
    <w:rsid w:val="002A2461"/>
    <w:rsid w:val="002A2747"/>
    <w:rsid w:val="002A2A91"/>
    <w:rsid w:val="002A2E09"/>
    <w:rsid w:val="002A2FC1"/>
    <w:rsid w:val="002A31A2"/>
    <w:rsid w:val="002A3CC8"/>
    <w:rsid w:val="002A421F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0CA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2916"/>
    <w:rsid w:val="002C3E2A"/>
    <w:rsid w:val="002C3F14"/>
    <w:rsid w:val="002C4624"/>
    <w:rsid w:val="002C4996"/>
    <w:rsid w:val="002C4DA1"/>
    <w:rsid w:val="002C5400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12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CD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3E9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BA1"/>
    <w:rsid w:val="00350C0D"/>
    <w:rsid w:val="00351344"/>
    <w:rsid w:val="003513B8"/>
    <w:rsid w:val="003517B0"/>
    <w:rsid w:val="00351852"/>
    <w:rsid w:val="003520DC"/>
    <w:rsid w:val="00352965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5F0F"/>
    <w:rsid w:val="0039604D"/>
    <w:rsid w:val="00396318"/>
    <w:rsid w:val="003A1D93"/>
    <w:rsid w:val="003A2621"/>
    <w:rsid w:val="003A46DD"/>
    <w:rsid w:val="003A5692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075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7AE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3F7E0E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3F3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513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31E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1B6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CE3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5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6C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CA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0B8F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BE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586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9EA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768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724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6AA"/>
    <w:rsid w:val="006278CD"/>
    <w:rsid w:val="006302A6"/>
    <w:rsid w:val="006309BF"/>
    <w:rsid w:val="00630D2E"/>
    <w:rsid w:val="006310E5"/>
    <w:rsid w:val="00631181"/>
    <w:rsid w:val="006312EA"/>
    <w:rsid w:val="00631868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A62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2FB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0BA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21F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79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05F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BCD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004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95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5F7"/>
    <w:rsid w:val="0072777F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B04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4D88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22D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086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2025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B7A55"/>
    <w:rsid w:val="007C0623"/>
    <w:rsid w:val="007C0B09"/>
    <w:rsid w:val="007C1287"/>
    <w:rsid w:val="007C1ABF"/>
    <w:rsid w:val="007C1F77"/>
    <w:rsid w:val="007C2214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19B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E07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3E8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76B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9CF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128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44E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3C67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35D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0F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36B"/>
    <w:rsid w:val="0098361A"/>
    <w:rsid w:val="00983665"/>
    <w:rsid w:val="0098399F"/>
    <w:rsid w:val="00983A70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0BC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69C"/>
    <w:rsid w:val="009E5B49"/>
    <w:rsid w:val="009E5FA9"/>
    <w:rsid w:val="009E6047"/>
    <w:rsid w:val="009E6649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41"/>
    <w:rsid w:val="00A2057B"/>
    <w:rsid w:val="00A206EB"/>
    <w:rsid w:val="00A20F34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465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758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B52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3D0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7BC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0A5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30E"/>
    <w:rsid w:val="00B32A22"/>
    <w:rsid w:val="00B32A7D"/>
    <w:rsid w:val="00B32D31"/>
    <w:rsid w:val="00B337E5"/>
    <w:rsid w:val="00B33CFC"/>
    <w:rsid w:val="00B3403E"/>
    <w:rsid w:val="00B344F7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DD6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D5A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0E7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847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5F55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6C19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048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2EA0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7DE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6DE1"/>
    <w:rsid w:val="00CA7256"/>
    <w:rsid w:val="00CA7CAA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320C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763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570"/>
    <w:rsid w:val="00D32969"/>
    <w:rsid w:val="00D342C6"/>
    <w:rsid w:val="00D3430F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4BBC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898"/>
    <w:rsid w:val="00D52B73"/>
    <w:rsid w:val="00D52C65"/>
    <w:rsid w:val="00D52DEF"/>
    <w:rsid w:val="00D52E10"/>
    <w:rsid w:val="00D53231"/>
    <w:rsid w:val="00D5326A"/>
    <w:rsid w:val="00D53409"/>
    <w:rsid w:val="00D53E53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13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1D6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86D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164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92"/>
    <w:rsid w:val="00E40DDC"/>
    <w:rsid w:val="00E41290"/>
    <w:rsid w:val="00E41C8E"/>
    <w:rsid w:val="00E41CD1"/>
    <w:rsid w:val="00E41CFC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1F9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87D26"/>
    <w:rsid w:val="00E912A6"/>
    <w:rsid w:val="00E919D3"/>
    <w:rsid w:val="00E91C6C"/>
    <w:rsid w:val="00E92376"/>
    <w:rsid w:val="00E92A58"/>
    <w:rsid w:val="00E92DEB"/>
    <w:rsid w:val="00E936B8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0CFB"/>
    <w:rsid w:val="00EA108B"/>
    <w:rsid w:val="00EA19BD"/>
    <w:rsid w:val="00EA1BD5"/>
    <w:rsid w:val="00EA2745"/>
    <w:rsid w:val="00EA3292"/>
    <w:rsid w:val="00EA33C0"/>
    <w:rsid w:val="00EA3705"/>
    <w:rsid w:val="00EA46C2"/>
    <w:rsid w:val="00EA476C"/>
    <w:rsid w:val="00EA5285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4B1"/>
    <w:rsid w:val="00EB567B"/>
    <w:rsid w:val="00EB5A78"/>
    <w:rsid w:val="00EB5E61"/>
    <w:rsid w:val="00EB63D8"/>
    <w:rsid w:val="00EB647D"/>
    <w:rsid w:val="00EB67FC"/>
    <w:rsid w:val="00EB6F56"/>
    <w:rsid w:val="00EB7C94"/>
    <w:rsid w:val="00EC027A"/>
    <w:rsid w:val="00EC0632"/>
    <w:rsid w:val="00EC0847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B14"/>
    <w:rsid w:val="00ED0CD6"/>
    <w:rsid w:val="00ED14EF"/>
    <w:rsid w:val="00ED1704"/>
    <w:rsid w:val="00ED17A9"/>
    <w:rsid w:val="00ED18FE"/>
    <w:rsid w:val="00ED1F15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65EC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19B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469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B62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6E9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974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2C88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3E5477C"/>
    <w:rsid w:val="04071242"/>
    <w:rsid w:val="04121430"/>
    <w:rsid w:val="041419C6"/>
    <w:rsid w:val="045862CA"/>
    <w:rsid w:val="047A2EAB"/>
    <w:rsid w:val="04DF0ABC"/>
    <w:rsid w:val="04E06600"/>
    <w:rsid w:val="05140B2C"/>
    <w:rsid w:val="0535306B"/>
    <w:rsid w:val="053E0704"/>
    <w:rsid w:val="053F1BC2"/>
    <w:rsid w:val="055D4C1C"/>
    <w:rsid w:val="058F48A1"/>
    <w:rsid w:val="059C4268"/>
    <w:rsid w:val="05CB4FD5"/>
    <w:rsid w:val="05DE1C8D"/>
    <w:rsid w:val="06196545"/>
    <w:rsid w:val="06A74C45"/>
    <w:rsid w:val="06B9688D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7C6933"/>
    <w:rsid w:val="0AA07833"/>
    <w:rsid w:val="0AAE5C7D"/>
    <w:rsid w:val="0AB45DA7"/>
    <w:rsid w:val="0ABB7B28"/>
    <w:rsid w:val="0AE03736"/>
    <w:rsid w:val="0B1038D0"/>
    <w:rsid w:val="0B412858"/>
    <w:rsid w:val="0B66574E"/>
    <w:rsid w:val="0B9556D2"/>
    <w:rsid w:val="0BA75CA6"/>
    <w:rsid w:val="0BBB488A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862AE1"/>
    <w:rsid w:val="0C9F3BCD"/>
    <w:rsid w:val="0CA652E2"/>
    <w:rsid w:val="0CD034B7"/>
    <w:rsid w:val="0D60520F"/>
    <w:rsid w:val="0DA05958"/>
    <w:rsid w:val="0DD53013"/>
    <w:rsid w:val="0E0446CA"/>
    <w:rsid w:val="0E245631"/>
    <w:rsid w:val="0E6C5826"/>
    <w:rsid w:val="0E746E91"/>
    <w:rsid w:val="0E7F70E5"/>
    <w:rsid w:val="0E802DE4"/>
    <w:rsid w:val="0E9F06E1"/>
    <w:rsid w:val="0EB95CAA"/>
    <w:rsid w:val="0EF861E8"/>
    <w:rsid w:val="0F051B95"/>
    <w:rsid w:val="0F3141D9"/>
    <w:rsid w:val="0F371A5F"/>
    <w:rsid w:val="0F3B0069"/>
    <w:rsid w:val="0F735724"/>
    <w:rsid w:val="0F761123"/>
    <w:rsid w:val="0F7D5671"/>
    <w:rsid w:val="0F82591C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1915D02"/>
    <w:rsid w:val="1213538B"/>
    <w:rsid w:val="124465DF"/>
    <w:rsid w:val="124A1819"/>
    <w:rsid w:val="128E3FEF"/>
    <w:rsid w:val="12DD353D"/>
    <w:rsid w:val="12E02653"/>
    <w:rsid w:val="130462C1"/>
    <w:rsid w:val="134E2745"/>
    <w:rsid w:val="138A2832"/>
    <w:rsid w:val="13B233BF"/>
    <w:rsid w:val="13D47707"/>
    <w:rsid w:val="13FE16C3"/>
    <w:rsid w:val="14031E43"/>
    <w:rsid w:val="14052EE5"/>
    <w:rsid w:val="142359F4"/>
    <w:rsid w:val="14642B9A"/>
    <w:rsid w:val="146C1006"/>
    <w:rsid w:val="14E20B2E"/>
    <w:rsid w:val="150027B7"/>
    <w:rsid w:val="150A1AB9"/>
    <w:rsid w:val="151100D8"/>
    <w:rsid w:val="15485FAD"/>
    <w:rsid w:val="154B6551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27811"/>
    <w:rsid w:val="16FB6A1F"/>
    <w:rsid w:val="16FF04CF"/>
    <w:rsid w:val="171E32D2"/>
    <w:rsid w:val="172D0940"/>
    <w:rsid w:val="177F79AB"/>
    <w:rsid w:val="17DF2DB7"/>
    <w:rsid w:val="17E83948"/>
    <w:rsid w:val="180337D4"/>
    <w:rsid w:val="180C4F63"/>
    <w:rsid w:val="18430E83"/>
    <w:rsid w:val="18492E7C"/>
    <w:rsid w:val="186553BA"/>
    <w:rsid w:val="18B04964"/>
    <w:rsid w:val="18B26447"/>
    <w:rsid w:val="18B7678D"/>
    <w:rsid w:val="18D66C1A"/>
    <w:rsid w:val="18E113C2"/>
    <w:rsid w:val="18EB589B"/>
    <w:rsid w:val="18FA595B"/>
    <w:rsid w:val="1936216B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AF17BE4"/>
    <w:rsid w:val="1AFE7DE4"/>
    <w:rsid w:val="1B180A0D"/>
    <w:rsid w:val="1B1B58FF"/>
    <w:rsid w:val="1B2914FA"/>
    <w:rsid w:val="1B2A67C6"/>
    <w:rsid w:val="1B65312A"/>
    <w:rsid w:val="1B683AF6"/>
    <w:rsid w:val="1B77206A"/>
    <w:rsid w:val="1B782BCC"/>
    <w:rsid w:val="1B8F6A34"/>
    <w:rsid w:val="1BAA351E"/>
    <w:rsid w:val="1BC317FA"/>
    <w:rsid w:val="1BFC33B8"/>
    <w:rsid w:val="1C333EA8"/>
    <w:rsid w:val="1C6B0A33"/>
    <w:rsid w:val="1C6D61C2"/>
    <w:rsid w:val="1C8F4584"/>
    <w:rsid w:val="1CA5094A"/>
    <w:rsid w:val="1CB3634E"/>
    <w:rsid w:val="1D482C64"/>
    <w:rsid w:val="1D4907BA"/>
    <w:rsid w:val="1D5A78FF"/>
    <w:rsid w:val="1D7F17F1"/>
    <w:rsid w:val="1DA2744A"/>
    <w:rsid w:val="1DF2327E"/>
    <w:rsid w:val="1DF350B1"/>
    <w:rsid w:val="1E0A4F5A"/>
    <w:rsid w:val="1E5B07BE"/>
    <w:rsid w:val="1E5E6324"/>
    <w:rsid w:val="1E63092D"/>
    <w:rsid w:val="1E9832DC"/>
    <w:rsid w:val="1ECE0D6E"/>
    <w:rsid w:val="1ED059AE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2030D"/>
    <w:rsid w:val="1FA80684"/>
    <w:rsid w:val="1FAA70EC"/>
    <w:rsid w:val="1FAC7F66"/>
    <w:rsid w:val="1FCC5AAA"/>
    <w:rsid w:val="1FD27290"/>
    <w:rsid w:val="1FE063A4"/>
    <w:rsid w:val="1FE40327"/>
    <w:rsid w:val="201121E4"/>
    <w:rsid w:val="20435E57"/>
    <w:rsid w:val="205E0B95"/>
    <w:rsid w:val="207C7C48"/>
    <w:rsid w:val="20BD6F40"/>
    <w:rsid w:val="20BF6983"/>
    <w:rsid w:val="213012A5"/>
    <w:rsid w:val="2139343F"/>
    <w:rsid w:val="2148271B"/>
    <w:rsid w:val="214B01F7"/>
    <w:rsid w:val="21771C16"/>
    <w:rsid w:val="21AC649F"/>
    <w:rsid w:val="21BA7B2A"/>
    <w:rsid w:val="21E20C95"/>
    <w:rsid w:val="21F81FAA"/>
    <w:rsid w:val="22075DA6"/>
    <w:rsid w:val="225C420D"/>
    <w:rsid w:val="22DA3929"/>
    <w:rsid w:val="22F6449C"/>
    <w:rsid w:val="22FF6F9C"/>
    <w:rsid w:val="230D14F3"/>
    <w:rsid w:val="232E4A77"/>
    <w:rsid w:val="2338145B"/>
    <w:rsid w:val="234C354A"/>
    <w:rsid w:val="235F5FE0"/>
    <w:rsid w:val="23BB3090"/>
    <w:rsid w:val="247A1E54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7E3863"/>
    <w:rsid w:val="25B60A97"/>
    <w:rsid w:val="25D31C77"/>
    <w:rsid w:val="25D41C93"/>
    <w:rsid w:val="25E477B1"/>
    <w:rsid w:val="260D7C2B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246C51"/>
    <w:rsid w:val="284702D0"/>
    <w:rsid w:val="28475436"/>
    <w:rsid w:val="284E6AEC"/>
    <w:rsid w:val="28700FB8"/>
    <w:rsid w:val="287C5BD0"/>
    <w:rsid w:val="28F04B16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AEB623A"/>
    <w:rsid w:val="2B0D7E55"/>
    <w:rsid w:val="2B441F47"/>
    <w:rsid w:val="2B8312E5"/>
    <w:rsid w:val="2B87409E"/>
    <w:rsid w:val="2B8B150B"/>
    <w:rsid w:val="2C1C09DF"/>
    <w:rsid w:val="2C215B4E"/>
    <w:rsid w:val="2C2A62E5"/>
    <w:rsid w:val="2C4C1061"/>
    <w:rsid w:val="2C652CF5"/>
    <w:rsid w:val="2C732509"/>
    <w:rsid w:val="2C922B0E"/>
    <w:rsid w:val="2CB37A18"/>
    <w:rsid w:val="2CFD21AB"/>
    <w:rsid w:val="2D044A62"/>
    <w:rsid w:val="2D093B17"/>
    <w:rsid w:val="2D4F7AB0"/>
    <w:rsid w:val="2D5941AC"/>
    <w:rsid w:val="2D6A580A"/>
    <w:rsid w:val="2D6F216B"/>
    <w:rsid w:val="2DDD2E77"/>
    <w:rsid w:val="2E1D68D6"/>
    <w:rsid w:val="2E9128D3"/>
    <w:rsid w:val="2E9A1D68"/>
    <w:rsid w:val="2EB74FF7"/>
    <w:rsid w:val="2ECD5827"/>
    <w:rsid w:val="2EFA5E37"/>
    <w:rsid w:val="2EFD002C"/>
    <w:rsid w:val="2F096A9C"/>
    <w:rsid w:val="2F5423DE"/>
    <w:rsid w:val="2F611CA7"/>
    <w:rsid w:val="2FAB7128"/>
    <w:rsid w:val="2FF01677"/>
    <w:rsid w:val="30034C5F"/>
    <w:rsid w:val="30B605A9"/>
    <w:rsid w:val="30C1399F"/>
    <w:rsid w:val="31261746"/>
    <w:rsid w:val="312C52C2"/>
    <w:rsid w:val="31801434"/>
    <w:rsid w:val="3191451F"/>
    <w:rsid w:val="31D45A06"/>
    <w:rsid w:val="31D744B1"/>
    <w:rsid w:val="31E31718"/>
    <w:rsid w:val="31EB0D71"/>
    <w:rsid w:val="321108FB"/>
    <w:rsid w:val="32745CE2"/>
    <w:rsid w:val="327C5E84"/>
    <w:rsid w:val="328E5FC6"/>
    <w:rsid w:val="32A64C11"/>
    <w:rsid w:val="33212E75"/>
    <w:rsid w:val="332F0678"/>
    <w:rsid w:val="33393C6A"/>
    <w:rsid w:val="335D6493"/>
    <w:rsid w:val="338031A5"/>
    <w:rsid w:val="339307A2"/>
    <w:rsid w:val="339A46D8"/>
    <w:rsid w:val="33BE0FA7"/>
    <w:rsid w:val="33CA2D0D"/>
    <w:rsid w:val="33FB1A28"/>
    <w:rsid w:val="341F7B95"/>
    <w:rsid w:val="346A1556"/>
    <w:rsid w:val="347B7B02"/>
    <w:rsid w:val="34E168A4"/>
    <w:rsid w:val="34F06421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017CB"/>
    <w:rsid w:val="36C40E81"/>
    <w:rsid w:val="36C74C2D"/>
    <w:rsid w:val="36D269C2"/>
    <w:rsid w:val="36E96D2C"/>
    <w:rsid w:val="370D4430"/>
    <w:rsid w:val="370F217F"/>
    <w:rsid w:val="37651380"/>
    <w:rsid w:val="379F4ED0"/>
    <w:rsid w:val="37B96AC5"/>
    <w:rsid w:val="37CA3231"/>
    <w:rsid w:val="37CE127B"/>
    <w:rsid w:val="37E41D15"/>
    <w:rsid w:val="37EE6A0F"/>
    <w:rsid w:val="38121064"/>
    <w:rsid w:val="384946D4"/>
    <w:rsid w:val="385224E1"/>
    <w:rsid w:val="387B165F"/>
    <w:rsid w:val="38967D1D"/>
    <w:rsid w:val="389D2EAB"/>
    <w:rsid w:val="39053B73"/>
    <w:rsid w:val="39195124"/>
    <w:rsid w:val="3920696A"/>
    <w:rsid w:val="39466502"/>
    <w:rsid w:val="39565449"/>
    <w:rsid w:val="39A952C5"/>
    <w:rsid w:val="39BF74EB"/>
    <w:rsid w:val="39FD1350"/>
    <w:rsid w:val="3A085321"/>
    <w:rsid w:val="3A325132"/>
    <w:rsid w:val="3A5119A4"/>
    <w:rsid w:val="3A5C69EA"/>
    <w:rsid w:val="3A744958"/>
    <w:rsid w:val="3AA22155"/>
    <w:rsid w:val="3AC1447C"/>
    <w:rsid w:val="3AEE1649"/>
    <w:rsid w:val="3B131490"/>
    <w:rsid w:val="3B303DD6"/>
    <w:rsid w:val="3BAC54C2"/>
    <w:rsid w:val="3BB27D28"/>
    <w:rsid w:val="3C121815"/>
    <w:rsid w:val="3C7C008F"/>
    <w:rsid w:val="3C845922"/>
    <w:rsid w:val="3C8C7BE0"/>
    <w:rsid w:val="3CCA02E2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DD06362"/>
    <w:rsid w:val="3E060B46"/>
    <w:rsid w:val="3E1B25D3"/>
    <w:rsid w:val="3E4A6503"/>
    <w:rsid w:val="3E694CE5"/>
    <w:rsid w:val="3EB7720A"/>
    <w:rsid w:val="3F5C02BE"/>
    <w:rsid w:val="3F5E3D27"/>
    <w:rsid w:val="3FA41308"/>
    <w:rsid w:val="400E14C8"/>
    <w:rsid w:val="4020467D"/>
    <w:rsid w:val="40451665"/>
    <w:rsid w:val="404C42F6"/>
    <w:rsid w:val="40C77BAD"/>
    <w:rsid w:val="40CC20A2"/>
    <w:rsid w:val="40EF3005"/>
    <w:rsid w:val="41025C34"/>
    <w:rsid w:val="41420399"/>
    <w:rsid w:val="41441B3E"/>
    <w:rsid w:val="4151258D"/>
    <w:rsid w:val="41934C5A"/>
    <w:rsid w:val="41AB7EF5"/>
    <w:rsid w:val="41DC209F"/>
    <w:rsid w:val="4208172E"/>
    <w:rsid w:val="426F2C7C"/>
    <w:rsid w:val="42A63425"/>
    <w:rsid w:val="42C057F2"/>
    <w:rsid w:val="42F920BE"/>
    <w:rsid w:val="42FE5D3B"/>
    <w:rsid w:val="43083DCB"/>
    <w:rsid w:val="434C64BC"/>
    <w:rsid w:val="43587F38"/>
    <w:rsid w:val="437E6926"/>
    <w:rsid w:val="43B81A26"/>
    <w:rsid w:val="43F25818"/>
    <w:rsid w:val="43F97CBE"/>
    <w:rsid w:val="440F7F4E"/>
    <w:rsid w:val="44463F59"/>
    <w:rsid w:val="4459017B"/>
    <w:rsid w:val="44601558"/>
    <w:rsid w:val="44CA524B"/>
    <w:rsid w:val="44FB701F"/>
    <w:rsid w:val="450D2286"/>
    <w:rsid w:val="458372BE"/>
    <w:rsid w:val="45A448D0"/>
    <w:rsid w:val="45B46C25"/>
    <w:rsid w:val="45BF09F6"/>
    <w:rsid w:val="45DD3D1F"/>
    <w:rsid w:val="45E3545E"/>
    <w:rsid w:val="45F05899"/>
    <w:rsid w:val="468324C9"/>
    <w:rsid w:val="46A351E3"/>
    <w:rsid w:val="46C552C4"/>
    <w:rsid w:val="46CC6364"/>
    <w:rsid w:val="472E7FEA"/>
    <w:rsid w:val="476E6513"/>
    <w:rsid w:val="47720889"/>
    <w:rsid w:val="47906FA0"/>
    <w:rsid w:val="47912B64"/>
    <w:rsid w:val="47992402"/>
    <w:rsid w:val="479B7297"/>
    <w:rsid w:val="47AA28F7"/>
    <w:rsid w:val="47DE7CD6"/>
    <w:rsid w:val="481B34EB"/>
    <w:rsid w:val="481D2881"/>
    <w:rsid w:val="482F5B4C"/>
    <w:rsid w:val="483A3618"/>
    <w:rsid w:val="48833C1D"/>
    <w:rsid w:val="48AB6D0B"/>
    <w:rsid w:val="48AE07FD"/>
    <w:rsid w:val="48BC3C6B"/>
    <w:rsid w:val="48C44DEE"/>
    <w:rsid w:val="492B3B75"/>
    <w:rsid w:val="49490623"/>
    <w:rsid w:val="49672DD1"/>
    <w:rsid w:val="497A1674"/>
    <w:rsid w:val="49802BEB"/>
    <w:rsid w:val="499251F8"/>
    <w:rsid w:val="49B87DF8"/>
    <w:rsid w:val="49C06EB3"/>
    <w:rsid w:val="49DC565F"/>
    <w:rsid w:val="4A1A19A8"/>
    <w:rsid w:val="4A305840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150D5C"/>
    <w:rsid w:val="4C9924E6"/>
    <w:rsid w:val="4CA7328C"/>
    <w:rsid w:val="4CB57D3C"/>
    <w:rsid w:val="4CED41D2"/>
    <w:rsid w:val="4CF603FD"/>
    <w:rsid w:val="4D091698"/>
    <w:rsid w:val="4D197DA7"/>
    <w:rsid w:val="4D3F331D"/>
    <w:rsid w:val="4D4A0A4C"/>
    <w:rsid w:val="4D5B6182"/>
    <w:rsid w:val="4D8B3589"/>
    <w:rsid w:val="4D93249A"/>
    <w:rsid w:val="4D9A7C5A"/>
    <w:rsid w:val="4D9E48F7"/>
    <w:rsid w:val="4DA47DD5"/>
    <w:rsid w:val="4DAB1014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06529C"/>
    <w:rsid w:val="50167F78"/>
    <w:rsid w:val="50213B16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B09A6"/>
    <w:rsid w:val="521E1B03"/>
    <w:rsid w:val="52A9648C"/>
    <w:rsid w:val="53025A0E"/>
    <w:rsid w:val="53136554"/>
    <w:rsid w:val="53227828"/>
    <w:rsid w:val="533C3960"/>
    <w:rsid w:val="5357548D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327D58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A24244"/>
    <w:rsid w:val="56CF1FCA"/>
    <w:rsid w:val="56D21194"/>
    <w:rsid w:val="56FE22C4"/>
    <w:rsid w:val="57104A3D"/>
    <w:rsid w:val="571145E2"/>
    <w:rsid w:val="57236159"/>
    <w:rsid w:val="572F3581"/>
    <w:rsid w:val="57760390"/>
    <w:rsid w:val="5790546F"/>
    <w:rsid w:val="57A0278C"/>
    <w:rsid w:val="57C00D7E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8FA3BC3"/>
    <w:rsid w:val="58FC03C0"/>
    <w:rsid w:val="59171C48"/>
    <w:rsid w:val="59287D82"/>
    <w:rsid w:val="592D02AB"/>
    <w:rsid w:val="59357DD3"/>
    <w:rsid w:val="5937759D"/>
    <w:rsid w:val="593C7FF7"/>
    <w:rsid w:val="597674B4"/>
    <w:rsid w:val="598F0205"/>
    <w:rsid w:val="59A270E8"/>
    <w:rsid w:val="59AC19B3"/>
    <w:rsid w:val="59AD125E"/>
    <w:rsid w:val="59BB40E4"/>
    <w:rsid w:val="59D9044C"/>
    <w:rsid w:val="59DB6105"/>
    <w:rsid w:val="59E672E5"/>
    <w:rsid w:val="59EA7868"/>
    <w:rsid w:val="5A420389"/>
    <w:rsid w:val="5A447ECC"/>
    <w:rsid w:val="5A7E4377"/>
    <w:rsid w:val="5A8521C4"/>
    <w:rsid w:val="5AC05FE8"/>
    <w:rsid w:val="5ADE7073"/>
    <w:rsid w:val="5AE60CFE"/>
    <w:rsid w:val="5AE86E19"/>
    <w:rsid w:val="5AFF2532"/>
    <w:rsid w:val="5B12538F"/>
    <w:rsid w:val="5B224A6F"/>
    <w:rsid w:val="5B2415DA"/>
    <w:rsid w:val="5B5F0125"/>
    <w:rsid w:val="5B6E05AE"/>
    <w:rsid w:val="5B792D6C"/>
    <w:rsid w:val="5BC966F1"/>
    <w:rsid w:val="5BDF41F6"/>
    <w:rsid w:val="5BE738DA"/>
    <w:rsid w:val="5BF66AC0"/>
    <w:rsid w:val="5C2E18E1"/>
    <w:rsid w:val="5C3C2C27"/>
    <w:rsid w:val="5C543934"/>
    <w:rsid w:val="5C577797"/>
    <w:rsid w:val="5CA63EF7"/>
    <w:rsid w:val="5CB12CF2"/>
    <w:rsid w:val="5CB3218A"/>
    <w:rsid w:val="5CB63289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827648"/>
    <w:rsid w:val="5FA239DF"/>
    <w:rsid w:val="5FAA26D4"/>
    <w:rsid w:val="5FE36C82"/>
    <w:rsid w:val="608A0914"/>
    <w:rsid w:val="609E27DC"/>
    <w:rsid w:val="609E5DF9"/>
    <w:rsid w:val="60CA3B14"/>
    <w:rsid w:val="611500EE"/>
    <w:rsid w:val="611C58AA"/>
    <w:rsid w:val="61473DB6"/>
    <w:rsid w:val="614F62DF"/>
    <w:rsid w:val="615F47EF"/>
    <w:rsid w:val="61701686"/>
    <w:rsid w:val="6173119D"/>
    <w:rsid w:val="6175697A"/>
    <w:rsid w:val="61E84258"/>
    <w:rsid w:val="61F06875"/>
    <w:rsid w:val="62072592"/>
    <w:rsid w:val="62120AF1"/>
    <w:rsid w:val="62602489"/>
    <w:rsid w:val="627204F9"/>
    <w:rsid w:val="627B45A9"/>
    <w:rsid w:val="628C42E3"/>
    <w:rsid w:val="628F2743"/>
    <w:rsid w:val="62E9582D"/>
    <w:rsid w:val="63085C74"/>
    <w:rsid w:val="632D52B1"/>
    <w:rsid w:val="63314711"/>
    <w:rsid w:val="638467A7"/>
    <w:rsid w:val="63F244A3"/>
    <w:rsid w:val="64020894"/>
    <w:rsid w:val="647760B9"/>
    <w:rsid w:val="64E377B1"/>
    <w:rsid w:val="65254108"/>
    <w:rsid w:val="65991E84"/>
    <w:rsid w:val="65A61CCA"/>
    <w:rsid w:val="65BE36F6"/>
    <w:rsid w:val="65CB6BCE"/>
    <w:rsid w:val="65FC7651"/>
    <w:rsid w:val="65FF7A5D"/>
    <w:rsid w:val="662212E9"/>
    <w:rsid w:val="669D7183"/>
    <w:rsid w:val="66B73A6C"/>
    <w:rsid w:val="66BB4713"/>
    <w:rsid w:val="66E1420F"/>
    <w:rsid w:val="66ED2EC6"/>
    <w:rsid w:val="66FE6DD6"/>
    <w:rsid w:val="6728001F"/>
    <w:rsid w:val="672D1223"/>
    <w:rsid w:val="67573B5F"/>
    <w:rsid w:val="678526FB"/>
    <w:rsid w:val="67B85E3C"/>
    <w:rsid w:val="67EF72DA"/>
    <w:rsid w:val="68000388"/>
    <w:rsid w:val="68171831"/>
    <w:rsid w:val="681D1709"/>
    <w:rsid w:val="68307C69"/>
    <w:rsid w:val="683C1E96"/>
    <w:rsid w:val="6843281D"/>
    <w:rsid w:val="68433ABE"/>
    <w:rsid w:val="684515AB"/>
    <w:rsid w:val="68472D52"/>
    <w:rsid w:val="6877604B"/>
    <w:rsid w:val="688D25B7"/>
    <w:rsid w:val="68942691"/>
    <w:rsid w:val="68963F7A"/>
    <w:rsid w:val="68A85E9E"/>
    <w:rsid w:val="69125F32"/>
    <w:rsid w:val="69142594"/>
    <w:rsid w:val="693E0368"/>
    <w:rsid w:val="693F4241"/>
    <w:rsid w:val="6961642E"/>
    <w:rsid w:val="6971099E"/>
    <w:rsid w:val="6A2B0AC4"/>
    <w:rsid w:val="6A5B7C26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726266"/>
    <w:rsid w:val="6CB41173"/>
    <w:rsid w:val="6CBA23DB"/>
    <w:rsid w:val="6CCB1CF7"/>
    <w:rsid w:val="6CD80BE2"/>
    <w:rsid w:val="6CF74283"/>
    <w:rsid w:val="6CF75870"/>
    <w:rsid w:val="6D184DFC"/>
    <w:rsid w:val="6D1B4046"/>
    <w:rsid w:val="6D1E1A8B"/>
    <w:rsid w:val="6D4A298C"/>
    <w:rsid w:val="6D8112D8"/>
    <w:rsid w:val="6D8D5177"/>
    <w:rsid w:val="6DB209DD"/>
    <w:rsid w:val="6DCE528F"/>
    <w:rsid w:val="6E227D8E"/>
    <w:rsid w:val="6E5C10F8"/>
    <w:rsid w:val="6EA46026"/>
    <w:rsid w:val="6EB730B4"/>
    <w:rsid w:val="6ED46FC0"/>
    <w:rsid w:val="6F0F3964"/>
    <w:rsid w:val="6F591E65"/>
    <w:rsid w:val="6F703A5C"/>
    <w:rsid w:val="6FF26001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10EF5"/>
    <w:rsid w:val="71F84782"/>
    <w:rsid w:val="72142993"/>
    <w:rsid w:val="72143476"/>
    <w:rsid w:val="72445FC2"/>
    <w:rsid w:val="72474D5B"/>
    <w:rsid w:val="725D3E8F"/>
    <w:rsid w:val="72727FE3"/>
    <w:rsid w:val="729E492D"/>
    <w:rsid w:val="72E219F3"/>
    <w:rsid w:val="72EE18B1"/>
    <w:rsid w:val="732C523D"/>
    <w:rsid w:val="73541F4D"/>
    <w:rsid w:val="73AF7DBD"/>
    <w:rsid w:val="73B2521D"/>
    <w:rsid w:val="73BB2B7D"/>
    <w:rsid w:val="73C80CD5"/>
    <w:rsid w:val="73F71354"/>
    <w:rsid w:val="73FA5A9A"/>
    <w:rsid w:val="74173A6B"/>
    <w:rsid w:val="74272B18"/>
    <w:rsid w:val="74452E81"/>
    <w:rsid w:val="74692974"/>
    <w:rsid w:val="746E0ED8"/>
    <w:rsid w:val="74832E6D"/>
    <w:rsid w:val="74954C38"/>
    <w:rsid w:val="74F129BA"/>
    <w:rsid w:val="74F936F3"/>
    <w:rsid w:val="7528599B"/>
    <w:rsid w:val="75446734"/>
    <w:rsid w:val="75577D69"/>
    <w:rsid w:val="75587528"/>
    <w:rsid w:val="75610AF5"/>
    <w:rsid w:val="75613F6E"/>
    <w:rsid w:val="75654E9B"/>
    <w:rsid w:val="75A765F2"/>
    <w:rsid w:val="75A8110A"/>
    <w:rsid w:val="75DB6A5E"/>
    <w:rsid w:val="75F4403B"/>
    <w:rsid w:val="760C03A3"/>
    <w:rsid w:val="760D56B9"/>
    <w:rsid w:val="76234FBD"/>
    <w:rsid w:val="762C32AB"/>
    <w:rsid w:val="764064C7"/>
    <w:rsid w:val="76566243"/>
    <w:rsid w:val="767369A4"/>
    <w:rsid w:val="768D3262"/>
    <w:rsid w:val="769526AC"/>
    <w:rsid w:val="76BB3F0E"/>
    <w:rsid w:val="76BE5C15"/>
    <w:rsid w:val="76E668CB"/>
    <w:rsid w:val="76EF0714"/>
    <w:rsid w:val="7736241F"/>
    <w:rsid w:val="773F09EB"/>
    <w:rsid w:val="77E67E2C"/>
    <w:rsid w:val="789105C6"/>
    <w:rsid w:val="78B63FE1"/>
    <w:rsid w:val="78D66E5B"/>
    <w:rsid w:val="78DB6045"/>
    <w:rsid w:val="78DB7B91"/>
    <w:rsid w:val="794E108B"/>
    <w:rsid w:val="796E03CF"/>
    <w:rsid w:val="798A1095"/>
    <w:rsid w:val="79B67E16"/>
    <w:rsid w:val="79CE54D3"/>
    <w:rsid w:val="79F36E9C"/>
    <w:rsid w:val="7A182932"/>
    <w:rsid w:val="7A1B3840"/>
    <w:rsid w:val="7A670FCA"/>
    <w:rsid w:val="7A8726D8"/>
    <w:rsid w:val="7AA44B50"/>
    <w:rsid w:val="7AB254C8"/>
    <w:rsid w:val="7AC52CCB"/>
    <w:rsid w:val="7AD407A0"/>
    <w:rsid w:val="7AE100FB"/>
    <w:rsid w:val="7B051B65"/>
    <w:rsid w:val="7B116CEB"/>
    <w:rsid w:val="7B3B1A4F"/>
    <w:rsid w:val="7B581BAC"/>
    <w:rsid w:val="7BAC64FB"/>
    <w:rsid w:val="7BC00F8B"/>
    <w:rsid w:val="7BC8200B"/>
    <w:rsid w:val="7BE24469"/>
    <w:rsid w:val="7C00523E"/>
    <w:rsid w:val="7C0D2017"/>
    <w:rsid w:val="7C165B89"/>
    <w:rsid w:val="7C282F0F"/>
    <w:rsid w:val="7C63472B"/>
    <w:rsid w:val="7C8B7F19"/>
    <w:rsid w:val="7CA75958"/>
    <w:rsid w:val="7CBB32B2"/>
    <w:rsid w:val="7CC73207"/>
    <w:rsid w:val="7CF6669E"/>
    <w:rsid w:val="7D1D72BE"/>
    <w:rsid w:val="7D2339F7"/>
    <w:rsid w:val="7D2A7E1A"/>
    <w:rsid w:val="7D3D2711"/>
    <w:rsid w:val="7D591A94"/>
    <w:rsid w:val="7D61408B"/>
    <w:rsid w:val="7DAF173B"/>
    <w:rsid w:val="7DCB1EDB"/>
    <w:rsid w:val="7DE00DAB"/>
    <w:rsid w:val="7DE52AE3"/>
    <w:rsid w:val="7DFC7874"/>
    <w:rsid w:val="7E196910"/>
    <w:rsid w:val="7E2C5444"/>
    <w:rsid w:val="7E4B1CC8"/>
    <w:rsid w:val="7E5779C0"/>
    <w:rsid w:val="7EB11480"/>
    <w:rsid w:val="7EF62BCD"/>
    <w:rsid w:val="7F0E3353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8F27D1"/>
  <w15:docId w15:val="{3B163F18-8C2D-4E8A-B208-14828D89B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ＭＳ 明朝"/>
      <w:sz w:val="22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ＭＳ 明朝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2"/>
    <w:next w:val="a"/>
    <w:semiHidden/>
    <w:qFormat/>
    <w:pPr>
      <w:ind w:left="1701" w:hanging="1701"/>
    </w:pPr>
  </w:style>
  <w:style w:type="paragraph" w:styleId="42">
    <w:name w:val="toc 4"/>
    <w:basedOn w:val="33"/>
    <w:next w:val="a"/>
    <w:semiHidden/>
    <w:qFormat/>
    <w:pPr>
      <w:ind w:left="1418" w:hanging="1418"/>
    </w:pPr>
  </w:style>
  <w:style w:type="paragraph" w:styleId="33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ＭＳ 明朝"/>
      <w:sz w:val="22"/>
      <w:lang w:val="en-GB" w:eastAsia="en-US"/>
    </w:rPr>
  </w:style>
  <w:style w:type="paragraph" w:styleId="23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4"/>
    <w:semiHidden/>
    <w:qFormat/>
    <w:pPr>
      <w:ind w:left="1135"/>
    </w:pPr>
  </w:style>
  <w:style w:type="paragraph" w:styleId="24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a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b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semiHidden/>
    <w:qFormat/>
  </w:style>
  <w:style w:type="paragraph" w:styleId="af">
    <w:name w:val="Salutation"/>
    <w:basedOn w:val="a"/>
    <w:next w:val="a"/>
    <w:semiHidden/>
    <w:qFormat/>
  </w:style>
  <w:style w:type="paragraph" w:styleId="35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f0">
    <w:name w:val="Closing"/>
    <w:basedOn w:val="a"/>
    <w:semiHidden/>
    <w:qFormat/>
    <w:pPr>
      <w:ind w:leftChars="2100" w:left="100"/>
    </w:pPr>
  </w:style>
  <w:style w:type="paragraph" w:styleId="af1">
    <w:name w:val="Body Text"/>
    <w:basedOn w:val="a"/>
    <w:link w:val="af2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af3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4">
    <w:name w:val="List Continue"/>
    <w:basedOn w:val="a"/>
    <w:semiHidden/>
    <w:qFormat/>
    <w:pPr>
      <w:spacing w:after="120"/>
      <w:ind w:leftChars="200" w:left="420"/>
    </w:pPr>
  </w:style>
  <w:style w:type="paragraph" w:styleId="af5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6">
    <w:name w:val="Plain Text"/>
    <w:basedOn w:val="a"/>
    <w:semiHidden/>
    <w:qFormat/>
    <w:rPr>
      <w:rFonts w:ascii="SimSun" w:eastAsia="SimSun" w:hAnsi="Courier New" w:cs="Courier New"/>
      <w:sz w:val="21"/>
      <w:szCs w:val="21"/>
    </w:rPr>
  </w:style>
  <w:style w:type="paragraph" w:styleId="52">
    <w:name w:val="List Bullet 5"/>
    <w:basedOn w:val="43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f7">
    <w:name w:val="Date"/>
    <w:basedOn w:val="a"/>
    <w:next w:val="a"/>
    <w:semiHidden/>
    <w:qFormat/>
    <w:pPr>
      <w:ind w:leftChars="2500" w:left="100"/>
    </w:pPr>
  </w:style>
  <w:style w:type="paragraph" w:styleId="25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9">
    <w:name w:val="footer"/>
    <w:basedOn w:val="afa"/>
    <w:qFormat/>
    <w:pPr>
      <w:jc w:val="center"/>
    </w:pPr>
    <w:rPr>
      <w:i/>
    </w:rPr>
  </w:style>
  <w:style w:type="paragraph" w:styleId="afa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afb"/>
    <w:qFormat/>
    <w:pPr>
      <w:widowControl w:val="0"/>
    </w:pPr>
    <w:rPr>
      <w:rFonts w:ascii="Arial" w:hAnsi="Arial"/>
      <w:b/>
      <w:sz w:val="18"/>
    </w:rPr>
  </w:style>
  <w:style w:type="paragraph" w:styleId="afc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d">
    <w:name w:val="Signature"/>
    <w:basedOn w:val="a"/>
    <w:semiHidden/>
    <w:qFormat/>
    <w:pPr>
      <w:ind w:leftChars="2100" w:left="100"/>
    </w:pPr>
  </w:style>
  <w:style w:type="paragraph" w:styleId="44">
    <w:name w:val="List Continue 4"/>
    <w:basedOn w:val="a"/>
    <w:semiHidden/>
    <w:qFormat/>
    <w:pPr>
      <w:spacing w:after="120"/>
      <w:ind w:leftChars="800" w:left="1680"/>
    </w:pPr>
  </w:style>
  <w:style w:type="paragraph" w:styleId="afe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5"/>
    <w:semiHidden/>
    <w:qFormat/>
    <w:pPr>
      <w:ind w:left="1702"/>
    </w:pPr>
  </w:style>
  <w:style w:type="paragraph" w:styleId="45">
    <w:name w:val="List 4"/>
    <w:basedOn w:val="32"/>
    <w:semiHidden/>
    <w:qFormat/>
    <w:pPr>
      <w:ind w:left="1418"/>
    </w:pPr>
  </w:style>
  <w:style w:type="paragraph" w:styleId="36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6">
    <w:name w:val="Body Text 2"/>
    <w:basedOn w:val="a"/>
    <w:semiHidden/>
    <w:qFormat/>
    <w:pPr>
      <w:spacing w:after="120" w:line="480" w:lineRule="auto"/>
    </w:pPr>
  </w:style>
  <w:style w:type="paragraph" w:styleId="27">
    <w:name w:val="List Continue 2"/>
    <w:basedOn w:val="a"/>
    <w:semiHidden/>
    <w:qFormat/>
    <w:pPr>
      <w:spacing w:after="120"/>
      <w:ind w:leftChars="400" w:left="840"/>
    </w:pPr>
  </w:style>
  <w:style w:type="paragraph" w:styleId="aff0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Web">
    <w:name w:val="Normal (Web)"/>
    <w:basedOn w:val="a"/>
    <w:semiHidden/>
    <w:qFormat/>
    <w:rPr>
      <w:sz w:val="24"/>
      <w:szCs w:val="24"/>
    </w:rPr>
  </w:style>
  <w:style w:type="paragraph" w:styleId="37">
    <w:name w:val="List Continue 3"/>
    <w:basedOn w:val="a"/>
    <w:semiHidden/>
    <w:qFormat/>
    <w:pPr>
      <w:spacing w:after="120"/>
      <w:ind w:leftChars="600" w:left="1260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8">
    <w:name w:val="index 2"/>
    <w:basedOn w:val="12"/>
    <w:next w:val="a"/>
    <w:semiHidden/>
    <w:qFormat/>
    <w:pPr>
      <w:ind w:left="284"/>
    </w:pPr>
  </w:style>
  <w:style w:type="paragraph" w:styleId="aff1">
    <w:name w:val="Title"/>
    <w:basedOn w:val="a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aff2">
    <w:name w:val="annotation subject"/>
    <w:basedOn w:val="ad"/>
    <w:next w:val="ad"/>
    <w:semiHidden/>
    <w:qFormat/>
    <w:rPr>
      <w:b/>
      <w:bCs/>
    </w:rPr>
  </w:style>
  <w:style w:type="paragraph" w:styleId="aff3">
    <w:name w:val="Body Text First Indent"/>
    <w:basedOn w:val="af1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9">
    <w:name w:val="Body Text First Indent 2"/>
    <w:basedOn w:val="af3"/>
    <w:semiHidden/>
    <w:qFormat/>
    <w:pPr>
      <w:ind w:firstLineChars="200" w:firstLine="420"/>
    </w:pPr>
  </w:style>
  <w:style w:type="table" w:styleId="aff4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5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6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6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1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2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3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7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8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9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1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2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3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8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9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0"/>
    <w:semiHidden/>
    <w:qFormat/>
  </w:style>
  <w:style w:type="character" w:styleId="affb">
    <w:name w:val="FollowedHyperlink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ffc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affd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e">
    <w:name w:val="Hyperlink"/>
    <w:uiPriority w:val="99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f">
    <w:name w:val="annotation reference"/>
    <w:semiHidden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f0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Reference">
    <w:name w:val="Reference"/>
    <w:basedOn w:val="a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21"/>
    <w:link w:val="B2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ＭＳ 明朝" w:hAnsi="Arial"/>
      <w:lang w:val="en-GB" w:eastAsia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f1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ＭＳ 明朝" w:hAnsi="Arial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ＭＳ 明朝" w:hAnsi="Arial"/>
      <w:b/>
      <w:sz w:val="34"/>
      <w:lang w:val="en-GB" w:eastAsia="en-US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0">
    <w:name w:val="样式 (中文) 宋体 段后: 12 磅"/>
    <w:basedOn w:val="a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af3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32"/>
    <w:link w:val="B3Char2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ＭＳ 明朝" w:hAnsi="Arial"/>
      <w:i/>
      <w:lang w:val="en-GB" w:eastAsia="en-US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ＭＳ 明朝" w:hAnsi="Arial"/>
      <w:sz w:val="32"/>
      <w:lang w:val="en-GB" w:eastAsia="en-US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ＭＳ 明朝" w:hAnsi="Arial"/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ＭＳ 明朝" w:hAnsi="Arial"/>
      <w:sz w:val="40"/>
      <w:lang w:val="en-GB" w:eastAsia="en-US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ＭＳ 明朝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ＭＳ 明朝" w:hAnsi="Arial"/>
      <w:lang w:val="en-GB" w:eastAsia="en-US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54"/>
    <w:semiHidden/>
    <w:qFormat/>
  </w:style>
  <w:style w:type="paragraph" w:customStyle="1" w:styleId="B1">
    <w:name w:val="B1"/>
    <w:basedOn w:val="a3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ＭＳ 明朝" w:hAnsi="MS LineDraw"/>
      <w:lang w:val="en-GB" w:eastAsia="en-US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afff1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Figure">
    <w:name w:val="Figure"/>
    <w:basedOn w:val="a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1">
    <w:name w:val="样式 段后: 12 磅"/>
    <w:basedOn w:val="a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ＭＳ 明朝" w:hAnsi="Arial"/>
      <w:sz w:val="24"/>
      <w:lang w:val="en-GB" w:eastAsia="en-US"/>
    </w:rPr>
  </w:style>
  <w:style w:type="paragraph" w:customStyle="1" w:styleId="B4">
    <w:name w:val="B4"/>
    <w:basedOn w:val="45"/>
    <w:link w:val="B4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a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af2">
    <w:name w:val="本文 (文字)"/>
    <w:link w:val="af1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ＭＳ 明朝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aa">
    <w:name w:val="図表番号 (文字)"/>
    <w:link w:val="a9"/>
    <w:qFormat/>
    <w:rPr>
      <w:rFonts w:ascii="Arial" w:eastAsia="ＭＳ 明朝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10">
    <w:name w:val="見出し 1 (文字)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a0"/>
    <w:qFormat/>
  </w:style>
  <w:style w:type="character" w:customStyle="1" w:styleId="afb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fa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ＭＳ 明朝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20">
    <w:name w:val="見出し 2 (文字)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ＭＳ 明朝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fff2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41">
    <w:name w:val="見出し 4 (文字)"/>
    <w:link w:val="40"/>
    <w:qFormat/>
    <w:rPr>
      <w:rFonts w:ascii="Arial" w:hAnsi="Arial"/>
      <w:sz w:val="24"/>
      <w:szCs w:val="2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e">
    <w:name w:val="コメント文字列 (文字)"/>
    <w:basedOn w:val="a0"/>
    <w:link w:val="ad"/>
    <w:semiHidden/>
    <w:rsid w:val="009D20BC"/>
    <w:rPr>
      <w:rFonts w:eastAsia="ＭＳ 明朝"/>
      <w:sz w:val="22"/>
      <w:lang w:val="en-GB" w:eastAsia="en-US"/>
    </w:rPr>
  </w:style>
  <w:style w:type="paragraph" w:customStyle="1" w:styleId="BL">
    <w:name w:val="BL"/>
    <w:basedOn w:val="a"/>
    <w:qFormat/>
    <w:rsid w:val="00EE719B"/>
    <w:pPr>
      <w:numPr>
        <w:numId w:val="18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 w:hanging="425"/>
      <w:textAlignment w:val="baseline"/>
    </w:pPr>
    <w:rPr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61AEEF-DCBC-47AB-9D8C-0F0E9C851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TotalTime>770</TotalTime>
  <Pages>4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/>
  <LinksUpToDate>false</LinksUpToDate>
  <CharactersWithSpaces>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ZTE</dc:creator>
  <cp:keywords>3GPP RAN WG4</cp:keywords>
  <cp:lastModifiedBy>成田 岳彦(SB ﾃｸﾉﾛｼﾞｰﾕﾆｯﾄ統括)</cp:lastModifiedBy>
  <cp:revision>223</cp:revision>
  <cp:lastPrinted>2010-03-26T07:51:00Z</cp:lastPrinted>
  <dcterms:created xsi:type="dcterms:W3CDTF">2017-08-22T11:56:00Z</dcterms:created>
  <dcterms:modified xsi:type="dcterms:W3CDTF">2023-11-02T11:28:00Z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